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179E9" w:rsidRDefault="00BC0EDC">
      <w:pPr>
        <w:pStyle w:val="CRCoverPage"/>
        <w:tabs>
          <w:tab w:val="right" w:pos="9639"/>
        </w:tabs>
        <w:spacing w:after="0"/>
        <w:rPr>
          <w:b/>
          <w:i/>
          <w:sz w:val="28"/>
        </w:rPr>
      </w:pPr>
      <w:r>
        <w:rPr>
          <w:b/>
          <w:sz w:val="24"/>
        </w:rPr>
        <w:t>3GPP TSG-SA5 Meeting #152</w:t>
      </w:r>
      <w:r>
        <w:rPr>
          <w:b/>
          <w:i/>
          <w:sz w:val="24"/>
        </w:rPr>
        <w:t xml:space="preserve"> </w:t>
      </w:r>
      <w:r>
        <w:rPr>
          <w:b/>
          <w:i/>
          <w:sz w:val="28"/>
        </w:rPr>
        <w:tab/>
      </w:r>
      <w:r w:rsidRPr="00A60176">
        <w:rPr>
          <w:b/>
          <w:i/>
          <w:sz w:val="28"/>
        </w:rPr>
        <w:t>S5-23</w:t>
      </w:r>
      <w:r w:rsidR="00A60176" w:rsidRPr="00A60176">
        <w:rPr>
          <w:b/>
          <w:i/>
          <w:sz w:val="28"/>
        </w:rPr>
        <w:t>7705</w:t>
      </w:r>
    </w:p>
    <w:p w:rsidR="00A179E9" w:rsidRDefault="00BC0EDC">
      <w:pPr>
        <w:pStyle w:val="aff8"/>
        <w:rPr>
          <w:sz w:val="22"/>
          <w:szCs w:val="22"/>
        </w:rPr>
      </w:pPr>
      <w:r>
        <w:rPr>
          <w:sz w:val="24"/>
        </w:rPr>
        <w:t>Chicago, US, 13-17 November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179E9">
        <w:tc>
          <w:tcPr>
            <w:tcW w:w="9641" w:type="dxa"/>
            <w:gridSpan w:val="9"/>
            <w:tcBorders>
              <w:top w:val="single" w:sz="4" w:space="0" w:color="auto"/>
              <w:left w:val="single" w:sz="4" w:space="0" w:color="auto"/>
              <w:right w:val="single" w:sz="4" w:space="0" w:color="auto"/>
            </w:tcBorders>
          </w:tcPr>
          <w:p w:rsidR="00A179E9" w:rsidRDefault="00BC0EDC">
            <w:pPr>
              <w:pStyle w:val="CRCoverPage"/>
              <w:spacing w:after="0"/>
              <w:jc w:val="right"/>
              <w:rPr>
                <w:i/>
              </w:rPr>
            </w:pPr>
            <w:r>
              <w:rPr>
                <w:i/>
                <w:sz w:val="14"/>
              </w:rPr>
              <w:t>CR-Form-v12.1</w:t>
            </w:r>
          </w:p>
        </w:tc>
      </w:tr>
      <w:tr w:rsidR="00A179E9">
        <w:tc>
          <w:tcPr>
            <w:tcW w:w="9641" w:type="dxa"/>
            <w:gridSpan w:val="9"/>
            <w:tcBorders>
              <w:left w:val="single" w:sz="4" w:space="0" w:color="auto"/>
              <w:right w:val="single" w:sz="4" w:space="0" w:color="auto"/>
            </w:tcBorders>
          </w:tcPr>
          <w:p w:rsidR="00A179E9" w:rsidRDefault="00BC0EDC">
            <w:pPr>
              <w:pStyle w:val="CRCoverPage"/>
              <w:spacing w:after="0"/>
              <w:jc w:val="center"/>
            </w:pPr>
            <w:r>
              <w:rPr>
                <w:b/>
                <w:sz w:val="32"/>
              </w:rPr>
              <w:t>CHANGE REQUEST</w:t>
            </w:r>
          </w:p>
        </w:tc>
      </w:tr>
      <w:tr w:rsidR="00A179E9">
        <w:tc>
          <w:tcPr>
            <w:tcW w:w="9641" w:type="dxa"/>
            <w:gridSpan w:val="9"/>
            <w:tcBorders>
              <w:left w:val="single" w:sz="4" w:space="0" w:color="auto"/>
              <w:right w:val="single" w:sz="4" w:space="0" w:color="auto"/>
            </w:tcBorders>
          </w:tcPr>
          <w:p w:rsidR="00A179E9" w:rsidRDefault="00A179E9">
            <w:pPr>
              <w:pStyle w:val="CRCoverPage"/>
              <w:spacing w:after="0"/>
              <w:rPr>
                <w:sz w:val="8"/>
                <w:szCs w:val="8"/>
              </w:rPr>
            </w:pPr>
          </w:p>
        </w:tc>
      </w:tr>
      <w:tr w:rsidR="00A179E9">
        <w:tc>
          <w:tcPr>
            <w:tcW w:w="142" w:type="dxa"/>
            <w:tcBorders>
              <w:left w:val="single" w:sz="4" w:space="0" w:color="auto"/>
            </w:tcBorders>
          </w:tcPr>
          <w:p w:rsidR="00A179E9" w:rsidRDefault="00A179E9">
            <w:pPr>
              <w:pStyle w:val="CRCoverPage"/>
              <w:spacing w:after="0"/>
              <w:jc w:val="right"/>
            </w:pPr>
          </w:p>
        </w:tc>
        <w:tc>
          <w:tcPr>
            <w:tcW w:w="1559" w:type="dxa"/>
            <w:shd w:val="pct30" w:color="FFFF00" w:fill="auto"/>
          </w:tcPr>
          <w:p w:rsidR="00A179E9" w:rsidRDefault="00BC0EDC">
            <w:pPr>
              <w:pStyle w:val="CRCoverPage"/>
              <w:spacing w:after="0"/>
              <w:jc w:val="right"/>
              <w:rPr>
                <w:b/>
                <w:sz w:val="28"/>
              </w:rPr>
            </w:pPr>
            <w:r>
              <w:rPr>
                <w:b/>
                <w:sz w:val="28"/>
              </w:rPr>
              <w:t>28.312</w:t>
            </w:r>
          </w:p>
        </w:tc>
        <w:tc>
          <w:tcPr>
            <w:tcW w:w="709" w:type="dxa"/>
          </w:tcPr>
          <w:p w:rsidR="00A179E9" w:rsidRDefault="00BC0EDC">
            <w:pPr>
              <w:pStyle w:val="CRCoverPage"/>
              <w:spacing w:after="0"/>
              <w:jc w:val="center"/>
            </w:pPr>
            <w:r>
              <w:rPr>
                <w:b/>
                <w:sz w:val="28"/>
              </w:rPr>
              <w:t>CR</w:t>
            </w:r>
          </w:p>
        </w:tc>
        <w:tc>
          <w:tcPr>
            <w:tcW w:w="1276" w:type="dxa"/>
            <w:shd w:val="pct30" w:color="FFFF00" w:fill="auto"/>
          </w:tcPr>
          <w:p w:rsidR="00A179E9" w:rsidRDefault="00A60176">
            <w:pPr>
              <w:pStyle w:val="CRCoverPage"/>
              <w:spacing w:after="0"/>
            </w:pPr>
            <w:r>
              <w:rPr>
                <w:b/>
                <w:sz w:val="28"/>
              </w:rPr>
              <w:t>0190</w:t>
            </w:r>
          </w:p>
        </w:tc>
        <w:tc>
          <w:tcPr>
            <w:tcW w:w="709" w:type="dxa"/>
          </w:tcPr>
          <w:p w:rsidR="00A179E9" w:rsidRDefault="00BC0EDC">
            <w:pPr>
              <w:pStyle w:val="CRCoverPage"/>
              <w:tabs>
                <w:tab w:val="right" w:pos="625"/>
              </w:tabs>
              <w:spacing w:after="0"/>
              <w:jc w:val="center"/>
            </w:pPr>
            <w:r>
              <w:rPr>
                <w:b/>
                <w:bCs/>
                <w:sz w:val="28"/>
              </w:rPr>
              <w:t>rev</w:t>
            </w:r>
          </w:p>
        </w:tc>
        <w:tc>
          <w:tcPr>
            <w:tcW w:w="992" w:type="dxa"/>
            <w:shd w:val="pct30" w:color="FFFF00" w:fill="auto"/>
          </w:tcPr>
          <w:p w:rsidR="00A179E9" w:rsidRDefault="00BC0EDC">
            <w:pPr>
              <w:pStyle w:val="CRCoverPage"/>
              <w:spacing w:after="0"/>
              <w:jc w:val="center"/>
              <w:rPr>
                <w:b/>
              </w:rPr>
            </w:pPr>
            <w:r>
              <w:rPr>
                <w:b/>
                <w:sz w:val="28"/>
              </w:rPr>
              <w:t>-</w:t>
            </w:r>
          </w:p>
        </w:tc>
        <w:tc>
          <w:tcPr>
            <w:tcW w:w="2410" w:type="dxa"/>
          </w:tcPr>
          <w:p w:rsidR="00A179E9" w:rsidRDefault="00BC0EDC">
            <w:pPr>
              <w:pStyle w:val="CRCoverPage"/>
              <w:tabs>
                <w:tab w:val="right" w:pos="1825"/>
              </w:tabs>
              <w:spacing w:after="0"/>
              <w:jc w:val="center"/>
            </w:pPr>
            <w:r>
              <w:rPr>
                <w:b/>
                <w:sz w:val="28"/>
                <w:szCs w:val="28"/>
              </w:rPr>
              <w:t>Current version:</w:t>
            </w:r>
          </w:p>
        </w:tc>
        <w:tc>
          <w:tcPr>
            <w:tcW w:w="1701" w:type="dxa"/>
            <w:shd w:val="pct30" w:color="FFFF00" w:fill="auto"/>
          </w:tcPr>
          <w:p w:rsidR="00A179E9" w:rsidRDefault="00BC0EDC">
            <w:pPr>
              <w:pStyle w:val="CRCoverPage"/>
              <w:spacing w:after="0"/>
              <w:jc w:val="center"/>
              <w:rPr>
                <w:sz w:val="28"/>
              </w:rPr>
            </w:pPr>
            <w:r>
              <w:rPr>
                <w:b/>
                <w:sz w:val="28"/>
              </w:rPr>
              <w:t>18.1.1</w:t>
            </w:r>
          </w:p>
        </w:tc>
        <w:tc>
          <w:tcPr>
            <w:tcW w:w="143" w:type="dxa"/>
            <w:tcBorders>
              <w:right w:val="single" w:sz="4" w:space="0" w:color="auto"/>
            </w:tcBorders>
          </w:tcPr>
          <w:p w:rsidR="00A179E9" w:rsidRDefault="00A179E9">
            <w:pPr>
              <w:pStyle w:val="CRCoverPage"/>
              <w:spacing w:after="0"/>
            </w:pPr>
          </w:p>
        </w:tc>
      </w:tr>
      <w:tr w:rsidR="00A179E9">
        <w:tc>
          <w:tcPr>
            <w:tcW w:w="9641" w:type="dxa"/>
            <w:gridSpan w:val="9"/>
            <w:tcBorders>
              <w:left w:val="single" w:sz="4" w:space="0" w:color="auto"/>
              <w:right w:val="single" w:sz="4" w:space="0" w:color="auto"/>
            </w:tcBorders>
          </w:tcPr>
          <w:p w:rsidR="00A179E9" w:rsidRDefault="00A179E9">
            <w:pPr>
              <w:pStyle w:val="CRCoverPage"/>
              <w:spacing w:after="0"/>
            </w:pPr>
          </w:p>
        </w:tc>
      </w:tr>
      <w:tr w:rsidR="00A179E9">
        <w:tc>
          <w:tcPr>
            <w:tcW w:w="9641" w:type="dxa"/>
            <w:gridSpan w:val="9"/>
            <w:tcBorders>
              <w:top w:val="single" w:sz="4" w:space="0" w:color="auto"/>
            </w:tcBorders>
          </w:tcPr>
          <w:p w:rsidR="00A179E9" w:rsidRDefault="00BC0EDC">
            <w:pPr>
              <w:pStyle w:val="CRCoverPage"/>
              <w:spacing w:after="0"/>
              <w:jc w:val="center"/>
              <w:rPr>
                <w:rFonts w:cs="Arial"/>
                <w:i/>
              </w:rPr>
            </w:pPr>
            <w:r>
              <w:rPr>
                <w:rFonts w:cs="Arial"/>
                <w:i/>
              </w:rPr>
              <w:t xml:space="preserve">For </w:t>
            </w:r>
            <w:hyperlink r:id="rId10" w:anchor="_blank" w:history="1">
              <w:r>
                <w:rPr>
                  <w:rStyle w:val="affff9"/>
                  <w:rFonts w:cs="Arial"/>
                  <w:b/>
                  <w:i/>
                  <w:color w:val="FF0000"/>
                </w:rPr>
                <w:t>HE</w:t>
              </w:r>
              <w:bookmarkStart w:id="0" w:name="_Hlt497126619"/>
              <w:r>
                <w:rPr>
                  <w:rStyle w:val="affff9"/>
                  <w:rFonts w:cs="Arial"/>
                  <w:b/>
                  <w:i/>
                  <w:color w:val="FF0000"/>
                </w:rPr>
                <w:t>L</w:t>
              </w:r>
              <w:bookmarkEnd w:id="0"/>
              <w:r>
                <w:rPr>
                  <w:rStyle w:val="affff9"/>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fff9"/>
                  <w:rFonts w:cs="Arial"/>
                  <w:i/>
                </w:rPr>
                <w:t>http://www.3gpp.org/Change-Requests</w:t>
              </w:r>
            </w:hyperlink>
            <w:r>
              <w:rPr>
                <w:rFonts w:cs="Arial"/>
                <w:i/>
              </w:rPr>
              <w:t>.</w:t>
            </w:r>
          </w:p>
        </w:tc>
      </w:tr>
      <w:tr w:rsidR="00A179E9">
        <w:tc>
          <w:tcPr>
            <w:tcW w:w="9641" w:type="dxa"/>
            <w:gridSpan w:val="9"/>
          </w:tcPr>
          <w:p w:rsidR="00A179E9" w:rsidRDefault="00A179E9">
            <w:pPr>
              <w:pStyle w:val="CRCoverPage"/>
              <w:spacing w:after="0"/>
              <w:rPr>
                <w:sz w:val="8"/>
                <w:szCs w:val="8"/>
              </w:rPr>
            </w:pPr>
          </w:p>
        </w:tc>
      </w:tr>
    </w:tbl>
    <w:p w:rsidR="00A179E9" w:rsidRDefault="00A179E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179E9">
        <w:tc>
          <w:tcPr>
            <w:tcW w:w="2835" w:type="dxa"/>
          </w:tcPr>
          <w:p w:rsidR="00A179E9" w:rsidRDefault="00BC0EDC">
            <w:pPr>
              <w:pStyle w:val="CRCoverPage"/>
              <w:tabs>
                <w:tab w:val="right" w:pos="2751"/>
              </w:tabs>
              <w:spacing w:after="0"/>
              <w:rPr>
                <w:b/>
                <w:i/>
              </w:rPr>
            </w:pPr>
            <w:r>
              <w:rPr>
                <w:b/>
                <w:i/>
              </w:rPr>
              <w:t>Proposed change affects:</w:t>
            </w:r>
          </w:p>
        </w:tc>
        <w:tc>
          <w:tcPr>
            <w:tcW w:w="1418" w:type="dxa"/>
          </w:tcPr>
          <w:p w:rsidR="00A179E9" w:rsidRDefault="00BC0ED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179E9" w:rsidRDefault="00A179E9">
            <w:pPr>
              <w:pStyle w:val="CRCoverPage"/>
              <w:spacing w:after="0"/>
              <w:jc w:val="center"/>
              <w:rPr>
                <w:b/>
                <w:caps/>
              </w:rPr>
            </w:pPr>
          </w:p>
        </w:tc>
        <w:tc>
          <w:tcPr>
            <w:tcW w:w="709" w:type="dxa"/>
            <w:tcBorders>
              <w:left w:val="single" w:sz="4" w:space="0" w:color="auto"/>
            </w:tcBorders>
          </w:tcPr>
          <w:p w:rsidR="00A179E9" w:rsidRDefault="00BC0ED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179E9" w:rsidRDefault="00A179E9">
            <w:pPr>
              <w:pStyle w:val="CRCoverPage"/>
              <w:spacing w:after="0"/>
              <w:jc w:val="center"/>
              <w:rPr>
                <w:b/>
                <w:caps/>
              </w:rPr>
            </w:pPr>
          </w:p>
        </w:tc>
        <w:tc>
          <w:tcPr>
            <w:tcW w:w="2126" w:type="dxa"/>
          </w:tcPr>
          <w:p w:rsidR="00A179E9" w:rsidRDefault="00BC0ED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179E9" w:rsidRDefault="00BC0EDC">
            <w:pPr>
              <w:pStyle w:val="CRCoverPage"/>
              <w:spacing w:after="0"/>
              <w:jc w:val="center"/>
              <w:rPr>
                <w:b/>
                <w:caps/>
                <w:lang w:eastAsia="zh-CN"/>
              </w:rPr>
            </w:pPr>
            <w:r>
              <w:rPr>
                <w:rFonts w:hint="eastAsia"/>
                <w:b/>
                <w:caps/>
                <w:lang w:eastAsia="zh-CN"/>
              </w:rPr>
              <w:t>X</w:t>
            </w:r>
          </w:p>
        </w:tc>
        <w:tc>
          <w:tcPr>
            <w:tcW w:w="1418" w:type="dxa"/>
            <w:tcBorders>
              <w:left w:val="nil"/>
            </w:tcBorders>
          </w:tcPr>
          <w:p w:rsidR="00A179E9" w:rsidRDefault="00BC0ED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179E9" w:rsidRDefault="00BC0EDC">
            <w:pPr>
              <w:pStyle w:val="CRCoverPage"/>
              <w:spacing w:after="0"/>
              <w:jc w:val="center"/>
              <w:rPr>
                <w:b/>
                <w:bCs/>
                <w:caps/>
                <w:lang w:eastAsia="zh-CN"/>
              </w:rPr>
            </w:pPr>
            <w:r>
              <w:rPr>
                <w:rFonts w:hint="eastAsia"/>
                <w:b/>
                <w:bCs/>
                <w:caps/>
                <w:lang w:eastAsia="zh-CN"/>
              </w:rPr>
              <w:t>X</w:t>
            </w:r>
          </w:p>
        </w:tc>
      </w:tr>
    </w:tbl>
    <w:p w:rsidR="00A179E9" w:rsidRDefault="00A179E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179E9">
        <w:tc>
          <w:tcPr>
            <w:tcW w:w="9640" w:type="dxa"/>
            <w:gridSpan w:val="11"/>
          </w:tcPr>
          <w:p w:rsidR="00A179E9" w:rsidRDefault="00A179E9">
            <w:pPr>
              <w:pStyle w:val="CRCoverPage"/>
              <w:spacing w:after="0"/>
              <w:rPr>
                <w:sz w:val="8"/>
                <w:szCs w:val="8"/>
              </w:rPr>
            </w:pPr>
          </w:p>
        </w:tc>
      </w:tr>
      <w:tr w:rsidR="00A179E9">
        <w:tc>
          <w:tcPr>
            <w:tcW w:w="1843" w:type="dxa"/>
            <w:tcBorders>
              <w:top w:val="single" w:sz="4" w:space="0" w:color="auto"/>
              <w:left w:val="single" w:sz="4" w:space="0" w:color="auto"/>
            </w:tcBorders>
          </w:tcPr>
          <w:p w:rsidR="00A179E9" w:rsidRDefault="00BC0ED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A179E9" w:rsidRPr="00AB67D1" w:rsidRDefault="00BC0EDC">
            <w:pPr>
              <w:pStyle w:val="CRCoverPage"/>
              <w:spacing w:after="0"/>
              <w:ind w:left="100"/>
            </w:pPr>
            <w:r>
              <w:rPr>
                <w:lang w:eastAsia="zh-CN"/>
              </w:rPr>
              <w:t xml:space="preserve">Rel-18 CR TS 28.312 </w:t>
            </w:r>
            <w:r w:rsidR="00AB67D1" w:rsidRPr="00AB67D1">
              <w:rPr>
                <w:lang w:eastAsia="zh-CN"/>
              </w:rPr>
              <w:t>5.3.4.3</w:t>
            </w:r>
            <w:r w:rsidR="00AB67D1" w:rsidRPr="00AB67D1">
              <w:rPr>
                <w:lang w:eastAsia="zh-CN"/>
              </w:rPr>
              <w:tab/>
            </w:r>
            <w:r w:rsidR="00AB67D1">
              <w:rPr>
                <w:lang w:eastAsia="zh-CN"/>
              </w:rPr>
              <w:t>Adjust the content</w:t>
            </w:r>
            <w:r w:rsidR="00AB67D1" w:rsidRPr="00AB67D1">
              <w:rPr>
                <w:lang w:eastAsia="zh-CN"/>
              </w:rPr>
              <w:t xml:space="preserve"> </w:t>
            </w:r>
            <w:r w:rsidR="00AB67D1">
              <w:rPr>
                <w:lang w:eastAsia="zh-CN"/>
              </w:rPr>
              <w:t xml:space="preserve">in </w:t>
            </w:r>
            <w:r w:rsidR="00AB67D1">
              <w:rPr>
                <w:rFonts w:eastAsia="宋体"/>
                <w:lang w:eastAsia="zh-CN"/>
              </w:rPr>
              <w:t xml:space="preserve">clause </w:t>
            </w:r>
            <w:r w:rsidR="00AB67D1" w:rsidRPr="00AB67D1">
              <w:rPr>
                <w:rFonts w:eastAsia="宋体"/>
                <w:lang w:eastAsia="zh-CN"/>
              </w:rPr>
              <w:t>5.3.4.3</w:t>
            </w:r>
            <w:r w:rsidR="00AB67D1">
              <w:rPr>
                <w:rFonts w:eastAsia="宋体"/>
                <w:lang w:eastAsia="zh-CN"/>
              </w:rPr>
              <w:t xml:space="preserve"> </w:t>
            </w:r>
            <w:r w:rsidR="00AB67D1" w:rsidRPr="00AB67D1">
              <w:rPr>
                <w:lang w:eastAsia="zh-CN"/>
              </w:rPr>
              <w:t>Resolving Intent-related conflicts</w:t>
            </w:r>
          </w:p>
        </w:tc>
      </w:tr>
      <w:tr w:rsidR="00A179E9">
        <w:tc>
          <w:tcPr>
            <w:tcW w:w="1843" w:type="dxa"/>
            <w:tcBorders>
              <w:left w:val="single" w:sz="4" w:space="0" w:color="auto"/>
            </w:tcBorders>
          </w:tcPr>
          <w:p w:rsidR="00A179E9" w:rsidRDefault="00A179E9">
            <w:pPr>
              <w:pStyle w:val="CRCoverPage"/>
              <w:spacing w:after="0"/>
              <w:rPr>
                <w:b/>
                <w:i/>
                <w:sz w:val="8"/>
                <w:szCs w:val="8"/>
              </w:rPr>
            </w:pPr>
          </w:p>
        </w:tc>
        <w:tc>
          <w:tcPr>
            <w:tcW w:w="7797" w:type="dxa"/>
            <w:gridSpan w:val="10"/>
            <w:tcBorders>
              <w:right w:val="single" w:sz="4" w:space="0" w:color="auto"/>
            </w:tcBorders>
          </w:tcPr>
          <w:p w:rsidR="00A179E9" w:rsidRDefault="00A179E9">
            <w:pPr>
              <w:pStyle w:val="CRCoverPage"/>
              <w:spacing w:after="0"/>
              <w:rPr>
                <w:sz w:val="8"/>
                <w:szCs w:val="8"/>
              </w:rPr>
            </w:pPr>
          </w:p>
        </w:tc>
      </w:tr>
      <w:tr w:rsidR="00A179E9">
        <w:tc>
          <w:tcPr>
            <w:tcW w:w="1843" w:type="dxa"/>
            <w:tcBorders>
              <w:left w:val="single" w:sz="4" w:space="0" w:color="auto"/>
            </w:tcBorders>
          </w:tcPr>
          <w:p w:rsidR="00A179E9" w:rsidRDefault="00BC0ED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A179E9" w:rsidRDefault="00BC0EDC">
            <w:pPr>
              <w:pStyle w:val="CRCoverPage"/>
              <w:spacing w:after="0"/>
              <w:ind w:left="100"/>
              <w:rPr>
                <w:lang w:eastAsia="zh-CN"/>
              </w:rPr>
            </w:pPr>
            <w:r>
              <w:rPr>
                <w:rFonts w:hint="eastAsia"/>
                <w:lang w:eastAsia="zh-CN"/>
              </w:rPr>
              <w:t>H</w:t>
            </w:r>
            <w:r>
              <w:rPr>
                <w:lang w:eastAsia="zh-CN"/>
              </w:rPr>
              <w:t>uawei</w:t>
            </w:r>
          </w:p>
        </w:tc>
      </w:tr>
      <w:tr w:rsidR="00A179E9">
        <w:tc>
          <w:tcPr>
            <w:tcW w:w="1843" w:type="dxa"/>
            <w:tcBorders>
              <w:left w:val="single" w:sz="4" w:space="0" w:color="auto"/>
            </w:tcBorders>
          </w:tcPr>
          <w:p w:rsidR="00A179E9" w:rsidRDefault="00BC0ED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A179E9" w:rsidRDefault="00BC0EDC">
            <w:pPr>
              <w:pStyle w:val="CRCoverPage"/>
              <w:spacing w:after="0"/>
              <w:ind w:left="100"/>
            </w:pPr>
            <w:r>
              <w:t>S5</w:t>
            </w:r>
          </w:p>
        </w:tc>
      </w:tr>
      <w:tr w:rsidR="00A179E9">
        <w:tc>
          <w:tcPr>
            <w:tcW w:w="1843" w:type="dxa"/>
            <w:tcBorders>
              <w:left w:val="single" w:sz="4" w:space="0" w:color="auto"/>
            </w:tcBorders>
          </w:tcPr>
          <w:p w:rsidR="00A179E9" w:rsidRDefault="00A179E9">
            <w:pPr>
              <w:pStyle w:val="CRCoverPage"/>
              <w:spacing w:after="0"/>
              <w:rPr>
                <w:b/>
                <w:i/>
                <w:sz w:val="8"/>
                <w:szCs w:val="8"/>
              </w:rPr>
            </w:pPr>
          </w:p>
        </w:tc>
        <w:tc>
          <w:tcPr>
            <w:tcW w:w="7797" w:type="dxa"/>
            <w:gridSpan w:val="10"/>
            <w:tcBorders>
              <w:right w:val="single" w:sz="4" w:space="0" w:color="auto"/>
            </w:tcBorders>
          </w:tcPr>
          <w:p w:rsidR="00A179E9" w:rsidRDefault="00A179E9">
            <w:pPr>
              <w:pStyle w:val="CRCoverPage"/>
              <w:spacing w:after="0"/>
              <w:rPr>
                <w:sz w:val="8"/>
                <w:szCs w:val="8"/>
              </w:rPr>
            </w:pPr>
          </w:p>
        </w:tc>
      </w:tr>
      <w:tr w:rsidR="00A179E9">
        <w:tc>
          <w:tcPr>
            <w:tcW w:w="1843" w:type="dxa"/>
            <w:tcBorders>
              <w:left w:val="single" w:sz="4" w:space="0" w:color="auto"/>
            </w:tcBorders>
          </w:tcPr>
          <w:p w:rsidR="00A179E9" w:rsidRDefault="00BC0EDC">
            <w:pPr>
              <w:pStyle w:val="CRCoverPage"/>
              <w:tabs>
                <w:tab w:val="right" w:pos="1759"/>
              </w:tabs>
              <w:spacing w:after="0"/>
              <w:rPr>
                <w:b/>
                <w:i/>
              </w:rPr>
            </w:pPr>
            <w:r>
              <w:rPr>
                <w:b/>
                <w:i/>
              </w:rPr>
              <w:t>Work item code:</w:t>
            </w:r>
          </w:p>
        </w:tc>
        <w:tc>
          <w:tcPr>
            <w:tcW w:w="3686" w:type="dxa"/>
            <w:gridSpan w:val="5"/>
            <w:shd w:val="pct30" w:color="FFFF00" w:fill="auto"/>
          </w:tcPr>
          <w:p w:rsidR="00A179E9" w:rsidRDefault="00BC0EDC">
            <w:pPr>
              <w:pStyle w:val="CRCoverPage"/>
              <w:spacing w:after="0"/>
              <w:ind w:left="100"/>
            </w:pPr>
            <w:r>
              <w:t>IDMS_MN_ph2</w:t>
            </w:r>
          </w:p>
        </w:tc>
        <w:tc>
          <w:tcPr>
            <w:tcW w:w="567" w:type="dxa"/>
            <w:tcBorders>
              <w:left w:val="nil"/>
            </w:tcBorders>
          </w:tcPr>
          <w:p w:rsidR="00A179E9" w:rsidRDefault="00A179E9">
            <w:pPr>
              <w:pStyle w:val="CRCoverPage"/>
              <w:spacing w:after="0"/>
              <w:ind w:right="100"/>
            </w:pPr>
          </w:p>
        </w:tc>
        <w:tc>
          <w:tcPr>
            <w:tcW w:w="1417" w:type="dxa"/>
            <w:gridSpan w:val="3"/>
            <w:tcBorders>
              <w:left w:val="nil"/>
            </w:tcBorders>
          </w:tcPr>
          <w:p w:rsidR="00A179E9" w:rsidRDefault="00BC0EDC">
            <w:pPr>
              <w:pStyle w:val="CRCoverPage"/>
              <w:spacing w:after="0"/>
              <w:jc w:val="right"/>
            </w:pPr>
            <w:r>
              <w:rPr>
                <w:b/>
                <w:i/>
              </w:rPr>
              <w:t>Date:</w:t>
            </w:r>
          </w:p>
        </w:tc>
        <w:tc>
          <w:tcPr>
            <w:tcW w:w="2127" w:type="dxa"/>
            <w:tcBorders>
              <w:right w:val="single" w:sz="4" w:space="0" w:color="auto"/>
            </w:tcBorders>
            <w:shd w:val="pct30" w:color="FFFF00" w:fill="auto"/>
          </w:tcPr>
          <w:p w:rsidR="00A179E9" w:rsidRDefault="00BC0EDC">
            <w:pPr>
              <w:pStyle w:val="CRCoverPage"/>
              <w:spacing w:after="0"/>
              <w:ind w:left="100"/>
            </w:pPr>
            <w:r>
              <w:t>2023-1</w:t>
            </w:r>
            <w:r w:rsidR="003F38D3">
              <w:t>1</w:t>
            </w:r>
            <w:r>
              <w:t>-</w:t>
            </w:r>
            <w:r w:rsidR="003F38D3">
              <w:t>03</w:t>
            </w:r>
          </w:p>
        </w:tc>
      </w:tr>
      <w:tr w:rsidR="00A179E9">
        <w:tc>
          <w:tcPr>
            <w:tcW w:w="1843" w:type="dxa"/>
            <w:tcBorders>
              <w:left w:val="single" w:sz="4" w:space="0" w:color="auto"/>
            </w:tcBorders>
          </w:tcPr>
          <w:p w:rsidR="00A179E9" w:rsidRDefault="00A179E9">
            <w:pPr>
              <w:pStyle w:val="CRCoverPage"/>
              <w:spacing w:after="0"/>
              <w:rPr>
                <w:b/>
                <w:i/>
                <w:sz w:val="8"/>
                <w:szCs w:val="8"/>
              </w:rPr>
            </w:pPr>
          </w:p>
        </w:tc>
        <w:tc>
          <w:tcPr>
            <w:tcW w:w="1986" w:type="dxa"/>
            <w:gridSpan w:val="4"/>
          </w:tcPr>
          <w:p w:rsidR="00A179E9" w:rsidRDefault="00A179E9">
            <w:pPr>
              <w:pStyle w:val="CRCoverPage"/>
              <w:spacing w:after="0"/>
              <w:rPr>
                <w:sz w:val="8"/>
                <w:szCs w:val="8"/>
              </w:rPr>
            </w:pPr>
          </w:p>
        </w:tc>
        <w:tc>
          <w:tcPr>
            <w:tcW w:w="2267" w:type="dxa"/>
            <w:gridSpan w:val="2"/>
          </w:tcPr>
          <w:p w:rsidR="00A179E9" w:rsidRDefault="00A179E9">
            <w:pPr>
              <w:pStyle w:val="CRCoverPage"/>
              <w:spacing w:after="0"/>
              <w:rPr>
                <w:sz w:val="8"/>
                <w:szCs w:val="8"/>
              </w:rPr>
            </w:pPr>
          </w:p>
        </w:tc>
        <w:tc>
          <w:tcPr>
            <w:tcW w:w="1417" w:type="dxa"/>
            <w:gridSpan w:val="3"/>
          </w:tcPr>
          <w:p w:rsidR="00A179E9" w:rsidRDefault="00A179E9">
            <w:pPr>
              <w:pStyle w:val="CRCoverPage"/>
              <w:spacing w:after="0"/>
              <w:rPr>
                <w:sz w:val="8"/>
                <w:szCs w:val="8"/>
              </w:rPr>
            </w:pPr>
          </w:p>
        </w:tc>
        <w:tc>
          <w:tcPr>
            <w:tcW w:w="2127" w:type="dxa"/>
            <w:tcBorders>
              <w:right w:val="single" w:sz="4" w:space="0" w:color="auto"/>
            </w:tcBorders>
          </w:tcPr>
          <w:p w:rsidR="00A179E9" w:rsidRDefault="00A179E9">
            <w:pPr>
              <w:pStyle w:val="CRCoverPage"/>
              <w:spacing w:after="0"/>
              <w:rPr>
                <w:sz w:val="8"/>
                <w:szCs w:val="8"/>
              </w:rPr>
            </w:pPr>
          </w:p>
        </w:tc>
      </w:tr>
      <w:tr w:rsidR="00A179E9">
        <w:trPr>
          <w:cantSplit/>
        </w:trPr>
        <w:tc>
          <w:tcPr>
            <w:tcW w:w="1843" w:type="dxa"/>
            <w:tcBorders>
              <w:left w:val="single" w:sz="4" w:space="0" w:color="auto"/>
            </w:tcBorders>
          </w:tcPr>
          <w:p w:rsidR="00A179E9" w:rsidRDefault="00BC0EDC">
            <w:pPr>
              <w:pStyle w:val="CRCoverPage"/>
              <w:tabs>
                <w:tab w:val="right" w:pos="1759"/>
              </w:tabs>
              <w:spacing w:after="0"/>
              <w:rPr>
                <w:b/>
                <w:i/>
              </w:rPr>
            </w:pPr>
            <w:r>
              <w:rPr>
                <w:b/>
                <w:i/>
              </w:rPr>
              <w:t>Category:</w:t>
            </w:r>
          </w:p>
        </w:tc>
        <w:tc>
          <w:tcPr>
            <w:tcW w:w="851" w:type="dxa"/>
            <w:shd w:val="pct30" w:color="FFFF00" w:fill="auto"/>
          </w:tcPr>
          <w:p w:rsidR="00A179E9" w:rsidRDefault="00BC0EDC">
            <w:pPr>
              <w:pStyle w:val="CRCoverPage"/>
              <w:spacing w:after="0"/>
              <w:ind w:left="100" w:right="-609"/>
              <w:rPr>
                <w:b/>
              </w:rPr>
            </w:pPr>
            <w:r>
              <w:rPr>
                <w:b/>
                <w:lang w:eastAsia="zh-CN"/>
              </w:rPr>
              <w:t>F</w:t>
            </w:r>
          </w:p>
        </w:tc>
        <w:tc>
          <w:tcPr>
            <w:tcW w:w="3402" w:type="dxa"/>
            <w:gridSpan w:val="5"/>
            <w:tcBorders>
              <w:left w:val="nil"/>
            </w:tcBorders>
          </w:tcPr>
          <w:p w:rsidR="00A179E9" w:rsidRDefault="00A179E9">
            <w:pPr>
              <w:pStyle w:val="CRCoverPage"/>
              <w:spacing w:after="0"/>
            </w:pPr>
          </w:p>
        </w:tc>
        <w:tc>
          <w:tcPr>
            <w:tcW w:w="1417" w:type="dxa"/>
            <w:gridSpan w:val="3"/>
            <w:tcBorders>
              <w:left w:val="nil"/>
            </w:tcBorders>
          </w:tcPr>
          <w:p w:rsidR="00A179E9" w:rsidRDefault="00BC0EDC">
            <w:pPr>
              <w:pStyle w:val="CRCoverPage"/>
              <w:spacing w:after="0"/>
              <w:jc w:val="right"/>
              <w:rPr>
                <w:b/>
                <w:i/>
              </w:rPr>
            </w:pPr>
            <w:r>
              <w:rPr>
                <w:b/>
                <w:i/>
              </w:rPr>
              <w:t>Release:</w:t>
            </w:r>
          </w:p>
        </w:tc>
        <w:tc>
          <w:tcPr>
            <w:tcW w:w="2127" w:type="dxa"/>
            <w:tcBorders>
              <w:right w:val="single" w:sz="4" w:space="0" w:color="auto"/>
            </w:tcBorders>
            <w:shd w:val="pct30" w:color="FFFF00" w:fill="auto"/>
          </w:tcPr>
          <w:p w:rsidR="00A179E9" w:rsidRDefault="00BC0EDC">
            <w:pPr>
              <w:pStyle w:val="CRCoverPage"/>
              <w:spacing w:after="0"/>
              <w:ind w:left="100"/>
            </w:pPr>
            <w:r>
              <w:t>Rel-18</w:t>
            </w:r>
          </w:p>
        </w:tc>
      </w:tr>
      <w:tr w:rsidR="00A179E9">
        <w:tc>
          <w:tcPr>
            <w:tcW w:w="1843" w:type="dxa"/>
            <w:tcBorders>
              <w:left w:val="single" w:sz="4" w:space="0" w:color="auto"/>
              <w:bottom w:val="single" w:sz="4" w:space="0" w:color="auto"/>
            </w:tcBorders>
          </w:tcPr>
          <w:p w:rsidR="00A179E9" w:rsidRDefault="00A179E9">
            <w:pPr>
              <w:pStyle w:val="CRCoverPage"/>
              <w:spacing w:after="0"/>
              <w:rPr>
                <w:b/>
                <w:i/>
              </w:rPr>
            </w:pPr>
          </w:p>
        </w:tc>
        <w:tc>
          <w:tcPr>
            <w:tcW w:w="4677" w:type="dxa"/>
            <w:gridSpan w:val="8"/>
            <w:tcBorders>
              <w:bottom w:val="single" w:sz="4" w:space="0" w:color="auto"/>
            </w:tcBorders>
          </w:tcPr>
          <w:p w:rsidR="00A179E9" w:rsidRDefault="00BC0ED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A179E9" w:rsidRDefault="00BC0EDC">
            <w:pPr>
              <w:pStyle w:val="CRCoverPage"/>
            </w:pPr>
            <w:r>
              <w:rPr>
                <w:sz w:val="18"/>
              </w:rPr>
              <w:t>Detailed explanations of the above categories can</w:t>
            </w:r>
            <w:r>
              <w:rPr>
                <w:sz w:val="18"/>
              </w:rPr>
              <w:br/>
              <w:t xml:space="preserve">be found in 3GPP </w:t>
            </w:r>
            <w:hyperlink r:id="rId12" w:history="1">
              <w:r>
                <w:rPr>
                  <w:rStyle w:val="affff9"/>
                  <w:sz w:val="18"/>
                </w:rPr>
                <w:t>TR 21.900</w:t>
              </w:r>
            </w:hyperlink>
            <w:r>
              <w:rPr>
                <w:sz w:val="18"/>
              </w:rPr>
              <w:t>.</w:t>
            </w:r>
          </w:p>
        </w:tc>
        <w:tc>
          <w:tcPr>
            <w:tcW w:w="3120" w:type="dxa"/>
            <w:gridSpan w:val="2"/>
            <w:tcBorders>
              <w:bottom w:val="single" w:sz="4" w:space="0" w:color="auto"/>
              <w:right w:val="single" w:sz="4" w:space="0" w:color="auto"/>
            </w:tcBorders>
          </w:tcPr>
          <w:p w:rsidR="00A179E9" w:rsidRDefault="00BC0ED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A179E9">
        <w:tc>
          <w:tcPr>
            <w:tcW w:w="1843" w:type="dxa"/>
          </w:tcPr>
          <w:p w:rsidR="00A179E9" w:rsidRDefault="00A179E9">
            <w:pPr>
              <w:pStyle w:val="CRCoverPage"/>
              <w:spacing w:after="0"/>
              <w:rPr>
                <w:b/>
                <w:i/>
                <w:sz w:val="8"/>
                <w:szCs w:val="8"/>
              </w:rPr>
            </w:pPr>
          </w:p>
        </w:tc>
        <w:tc>
          <w:tcPr>
            <w:tcW w:w="7797" w:type="dxa"/>
            <w:gridSpan w:val="10"/>
          </w:tcPr>
          <w:p w:rsidR="00A179E9" w:rsidRDefault="00A179E9">
            <w:pPr>
              <w:pStyle w:val="CRCoverPage"/>
              <w:spacing w:after="0"/>
              <w:rPr>
                <w:sz w:val="8"/>
                <w:szCs w:val="8"/>
              </w:rPr>
            </w:pPr>
          </w:p>
        </w:tc>
      </w:tr>
      <w:tr w:rsidR="00A179E9">
        <w:tc>
          <w:tcPr>
            <w:tcW w:w="2694" w:type="dxa"/>
            <w:gridSpan w:val="2"/>
            <w:tcBorders>
              <w:top w:val="single" w:sz="4" w:space="0" w:color="auto"/>
              <w:left w:val="single" w:sz="4" w:space="0" w:color="auto"/>
            </w:tcBorders>
          </w:tcPr>
          <w:p w:rsidR="00A179E9" w:rsidRDefault="00BC0ED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A179E9" w:rsidRDefault="00AB67D1">
            <w:pPr>
              <w:pStyle w:val="CRCoverPage"/>
              <w:spacing w:after="0"/>
              <w:rPr>
                <w:lang w:eastAsia="zh-CN"/>
              </w:rPr>
            </w:pPr>
            <w:r>
              <w:rPr>
                <w:rFonts w:eastAsia="宋体"/>
                <w:lang w:eastAsia="zh-CN"/>
              </w:rPr>
              <w:t xml:space="preserve">In clause </w:t>
            </w:r>
            <w:r w:rsidRPr="00AB67D1">
              <w:rPr>
                <w:rFonts w:eastAsia="宋体"/>
                <w:lang w:eastAsia="zh-CN"/>
              </w:rPr>
              <w:t>5.3.4.3</w:t>
            </w:r>
            <w:r>
              <w:rPr>
                <w:rFonts w:eastAsia="宋体"/>
                <w:lang w:eastAsia="zh-CN"/>
              </w:rPr>
              <w:t>, t</w:t>
            </w:r>
            <w:r w:rsidRPr="00AB67D1">
              <w:rPr>
                <w:rFonts w:eastAsia="宋体"/>
                <w:lang w:eastAsia="zh-CN"/>
              </w:rPr>
              <w:t xml:space="preserve">he </w:t>
            </w:r>
            <w:r>
              <w:rPr>
                <w:rFonts w:eastAsia="宋体"/>
                <w:lang w:eastAsia="zh-CN"/>
              </w:rPr>
              <w:t>content of the last two sentences</w:t>
            </w:r>
            <w:r w:rsidRPr="00AB67D1">
              <w:rPr>
                <w:rFonts w:eastAsia="宋体"/>
                <w:lang w:eastAsia="zh-CN"/>
              </w:rPr>
              <w:t xml:space="preserve"> appear</w:t>
            </w:r>
            <w:r>
              <w:rPr>
                <w:rFonts w:eastAsia="宋体"/>
                <w:lang w:eastAsia="zh-CN"/>
              </w:rPr>
              <w:t>s</w:t>
            </w:r>
            <w:r w:rsidRPr="00AB67D1">
              <w:rPr>
                <w:rFonts w:eastAsia="宋体"/>
                <w:lang w:eastAsia="zh-CN"/>
              </w:rPr>
              <w:t xml:space="preserve"> to be disconnected from the </w:t>
            </w:r>
            <w:r>
              <w:rPr>
                <w:rFonts w:eastAsia="宋体"/>
                <w:lang w:eastAsia="zh-CN"/>
              </w:rPr>
              <w:t>“</w:t>
            </w:r>
            <w:r w:rsidRPr="00AB67D1">
              <w:rPr>
                <w:rFonts w:eastAsia="宋体"/>
                <w:lang w:eastAsia="zh-CN"/>
              </w:rPr>
              <w:t>explicit conflict handling guidelines</w:t>
            </w:r>
            <w:r>
              <w:rPr>
                <w:rFonts w:eastAsia="宋体"/>
                <w:lang w:eastAsia="zh-CN"/>
              </w:rPr>
              <w:t>”</w:t>
            </w:r>
            <w:r w:rsidRPr="00AB67D1">
              <w:rPr>
                <w:rFonts w:eastAsia="宋体"/>
                <w:lang w:eastAsia="zh-CN"/>
              </w:rPr>
              <w:t xml:space="preserve"> </w:t>
            </w:r>
            <w:r>
              <w:rPr>
                <w:rFonts w:eastAsia="宋体"/>
                <w:lang w:eastAsia="zh-CN"/>
              </w:rPr>
              <w:t>(specifically, “the priority</w:t>
            </w:r>
            <w:r>
              <w:t xml:space="preserve"> </w:t>
            </w:r>
            <w:r w:rsidRPr="00AB67D1">
              <w:rPr>
                <w:rFonts w:eastAsia="宋体"/>
                <w:lang w:eastAsia="zh-CN"/>
              </w:rPr>
              <w:t>mechanism</w:t>
            </w:r>
            <w:r>
              <w:rPr>
                <w:rFonts w:eastAsia="宋体"/>
                <w:lang w:eastAsia="zh-CN"/>
              </w:rPr>
              <w:t xml:space="preserve">”) </w:t>
            </w:r>
            <w:r w:rsidRPr="00AB67D1">
              <w:rPr>
                <w:rFonts w:eastAsia="宋体"/>
                <w:lang w:eastAsia="zh-CN"/>
              </w:rPr>
              <w:t>discussed</w:t>
            </w:r>
            <w:r>
              <w:rPr>
                <w:rFonts w:eastAsia="宋体"/>
                <w:lang w:eastAsia="zh-CN"/>
              </w:rPr>
              <w:t xml:space="preserve"> in the second paragraph. Thus,</w:t>
            </w:r>
            <w:r w:rsidRPr="00AB67D1">
              <w:rPr>
                <w:rFonts w:eastAsia="宋体"/>
                <w:lang w:eastAsia="zh-CN"/>
              </w:rPr>
              <w:t xml:space="preserve"> it needs to be explicitly linked to </w:t>
            </w:r>
            <w:r>
              <w:rPr>
                <w:rFonts w:eastAsia="宋体"/>
                <w:lang w:eastAsia="zh-CN"/>
              </w:rPr>
              <w:t>“the priority</w:t>
            </w:r>
            <w:r>
              <w:t xml:space="preserve"> </w:t>
            </w:r>
            <w:r w:rsidRPr="00AB67D1">
              <w:rPr>
                <w:rFonts w:eastAsia="宋体"/>
                <w:lang w:eastAsia="zh-CN"/>
              </w:rPr>
              <w:t>mechanism</w:t>
            </w:r>
            <w:r>
              <w:rPr>
                <w:rFonts w:eastAsia="宋体"/>
                <w:lang w:eastAsia="zh-CN"/>
              </w:rPr>
              <w:t>”</w:t>
            </w:r>
            <w:r w:rsidRPr="00AB67D1">
              <w:rPr>
                <w:rFonts w:eastAsia="宋体"/>
                <w:lang w:eastAsia="zh-CN"/>
              </w:rPr>
              <w:t xml:space="preserve"> to avoid a jarring effect.</w:t>
            </w:r>
          </w:p>
        </w:tc>
      </w:tr>
      <w:tr w:rsidR="00A179E9">
        <w:tc>
          <w:tcPr>
            <w:tcW w:w="2694" w:type="dxa"/>
            <w:gridSpan w:val="2"/>
            <w:tcBorders>
              <w:left w:val="single" w:sz="4" w:space="0" w:color="auto"/>
            </w:tcBorders>
          </w:tcPr>
          <w:p w:rsidR="00A179E9" w:rsidRDefault="00A179E9">
            <w:pPr>
              <w:pStyle w:val="CRCoverPage"/>
              <w:spacing w:after="0"/>
              <w:rPr>
                <w:b/>
                <w:i/>
                <w:sz w:val="8"/>
                <w:szCs w:val="8"/>
              </w:rPr>
            </w:pPr>
          </w:p>
        </w:tc>
        <w:tc>
          <w:tcPr>
            <w:tcW w:w="6946" w:type="dxa"/>
            <w:gridSpan w:val="9"/>
            <w:tcBorders>
              <w:right w:val="single" w:sz="4" w:space="0" w:color="auto"/>
            </w:tcBorders>
          </w:tcPr>
          <w:p w:rsidR="00A179E9" w:rsidRDefault="00A179E9">
            <w:pPr>
              <w:pStyle w:val="CRCoverPage"/>
              <w:spacing w:after="0"/>
              <w:rPr>
                <w:sz w:val="8"/>
                <w:szCs w:val="8"/>
              </w:rPr>
            </w:pPr>
          </w:p>
        </w:tc>
      </w:tr>
      <w:tr w:rsidR="00A179E9">
        <w:tc>
          <w:tcPr>
            <w:tcW w:w="2694" w:type="dxa"/>
            <w:gridSpan w:val="2"/>
            <w:tcBorders>
              <w:left w:val="single" w:sz="4" w:space="0" w:color="auto"/>
            </w:tcBorders>
          </w:tcPr>
          <w:p w:rsidR="00A179E9" w:rsidRDefault="00BC0ED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A179E9" w:rsidRDefault="00AB67D1">
            <w:pPr>
              <w:pStyle w:val="CRCoverPage"/>
              <w:spacing w:after="0"/>
              <w:rPr>
                <w:lang w:eastAsia="zh-CN"/>
              </w:rPr>
            </w:pPr>
            <w:r>
              <w:rPr>
                <w:lang w:eastAsia="zh-CN"/>
              </w:rPr>
              <w:t xml:space="preserve">Adjust the content of the last two sentences to </w:t>
            </w:r>
            <w:r w:rsidRPr="00AB67D1">
              <w:rPr>
                <w:lang w:eastAsia="zh-CN"/>
              </w:rPr>
              <w:t>explicitly link to “the priority mechanism”</w:t>
            </w:r>
            <w:r w:rsidR="00BC0EDC">
              <w:rPr>
                <w:lang w:eastAsia="zh-CN"/>
              </w:rPr>
              <w:t>.</w:t>
            </w:r>
          </w:p>
        </w:tc>
      </w:tr>
      <w:tr w:rsidR="00A179E9">
        <w:tc>
          <w:tcPr>
            <w:tcW w:w="2694" w:type="dxa"/>
            <w:gridSpan w:val="2"/>
            <w:tcBorders>
              <w:left w:val="single" w:sz="4" w:space="0" w:color="auto"/>
            </w:tcBorders>
          </w:tcPr>
          <w:p w:rsidR="00A179E9" w:rsidRDefault="00A179E9">
            <w:pPr>
              <w:pStyle w:val="CRCoverPage"/>
              <w:spacing w:after="0"/>
              <w:rPr>
                <w:b/>
                <w:i/>
                <w:sz w:val="8"/>
                <w:szCs w:val="8"/>
              </w:rPr>
            </w:pPr>
          </w:p>
        </w:tc>
        <w:tc>
          <w:tcPr>
            <w:tcW w:w="6946" w:type="dxa"/>
            <w:gridSpan w:val="9"/>
            <w:tcBorders>
              <w:right w:val="single" w:sz="4" w:space="0" w:color="auto"/>
            </w:tcBorders>
          </w:tcPr>
          <w:p w:rsidR="00A179E9" w:rsidRDefault="00A179E9">
            <w:pPr>
              <w:pStyle w:val="CRCoverPage"/>
              <w:spacing w:after="0"/>
              <w:rPr>
                <w:sz w:val="8"/>
                <w:szCs w:val="8"/>
              </w:rPr>
            </w:pPr>
          </w:p>
        </w:tc>
      </w:tr>
      <w:tr w:rsidR="00A179E9">
        <w:tc>
          <w:tcPr>
            <w:tcW w:w="2694" w:type="dxa"/>
            <w:gridSpan w:val="2"/>
            <w:tcBorders>
              <w:left w:val="single" w:sz="4" w:space="0" w:color="auto"/>
              <w:bottom w:val="single" w:sz="4" w:space="0" w:color="auto"/>
            </w:tcBorders>
          </w:tcPr>
          <w:p w:rsidR="00A179E9" w:rsidRDefault="00BC0ED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A179E9" w:rsidRDefault="00AB67D1">
            <w:pPr>
              <w:pStyle w:val="CRCoverPage"/>
              <w:spacing w:after="0"/>
              <w:rPr>
                <w:lang w:eastAsia="zh-CN"/>
              </w:rPr>
            </w:pPr>
            <w:r w:rsidRPr="00AB67D1">
              <w:rPr>
                <w:rFonts w:eastAsia="宋体"/>
                <w:lang w:eastAsia="zh-CN"/>
              </w:rPr>
              <w:t>There would be a lack of consistency in the content of the second paragraph.</w:t>
            </w:r>
          </w:p>
        </w:tc>
      </w:tr>
      <w:tr w:rsidR="00A179E9">
        <w:tc>
          <w:tcPr>
            <w:tcW w:w="2694" w:type="dxa"/>
            <w:gridSpan w:val="2"/>
          </w:tcPr>
          <w:p w:rsidR="00A179E9" w:rsidRDefault="00A179E9">
            <w:pPr>
              <w:pStyle w:val="CRCoverPage"/>
              <w:spacing w:after="0"/>
              <w:rPr>
                <w:b/>
                <w:i/>
                <w:sz w:val="8"/>
                <w:szCs w:val="8"/>
              </w:rPr>
            </w:pPr>
          </w:p>
        </w:tc>
        <w:tc>
          <w:tcPr>
            <w:tcW w:w="6946" w:type="dxa"/>
            <w:gridSpan w:val="9"/>
          </w:tcPr>
          <w:p w:rsidR="00A179E9" w:rsidRDefault="00A179E9">
            <w:pPr>
              <w:pStyle w:val="CRCoverPage"/>
              <w:spacing w:after="0"/>
              <w:rPr>
                <w:sz w:val="8"/>
                <w:szCs w:val="8"/>
              </w:rPr>
            </w:pPr>
          </w:p>
        </w:tc>
      </w:tr>
      <w:tr w:rsidR="00A179E9">
        <w:tc>
          <w:tcPr>
            <w:tcW w:w="2694" w:type="dxa"/>
            <w:gridSpan w:val="2"/>
            <w:tcBorders>
              <w:top w:val="single" w:sz="4" w:space="0" w:color="auto"/>
              <w:left w:val="single" w:sz="4" w:space="0" w:color="auto"/>
            </w:tcBorders>
          </w:tcPr>
          <w:p w:rsidR="00A179E9" w:rsidRDefault="00BC0ED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A179E9" w:rsidRDefault="00BC0EDC">
            <w:pPr>
              <w:pStyle w:val="CRCoverPage"/>
              <w:spacing w:after="0"/>
              <w:ind w:left="100"/>
            </w:pPr>
            <w:r>
              <w:rPr>
                <w:lang w:eastAsia="zh-CN"/>
              </w:rPr>
              <w:t>5.3.4.3</w:t>
            </w:r>
          </w:p>
        </w:tc>
      </w:tr>
      <w:tr w:rsidR="00A179E9">
        <w:tc>
          <w:tcPr>
            <w:tcW w:w="2694" w:type="dxa"/>
            <w:gridSpan w:val="2"/>
            <w:tcBorders>
              <w:left w:val="single" w:sz="4" w:space="0" w:color="auto"/>
            </w:tcBorders>
          </w:tcPr>
          <w:p w:rsidR="00A179E9" w:rsidRDefault="00A179E9">
            <w:pPr>
              <w:pStyle w:val="CRCoverPage"/>
              <w:spacing w:after="0"/>
              <w:rPr>
                <w:b/>
                <w:i/>
                <w:sz w:val="8"/>
                <w:szCs w:val="8"/>
              </w:rPr>
            </w:pPr>
          </w:p>
        </w:tc>
        <w:tc>
          <w:tcPr>
            <w:tcW w:w="6946" w:type="dxa"/>
            <w:gridSpan w:val="9"/>
            <w:tcBorders>
              <w:right w:val="single" w:sz="4" w:space="0" w:color="auto"/>
            </w:tcBorders>
          </w:tcPr>
          <w:p w:rsidR="00A179E9" w:rsidRDefault="00A179E9">
            <w:pPr>
              <w:pStyle w:val="CRCoverPage"/>
              <w:spacing w:after="0"/>
              <w:rPr>
                <w:sz w:val="8"/>
                <w:szCs w:val="8"/>
              </w:rPr>
            </w:pPr>
          </w:p>
        </w:tc>
      </w:tr>
      <w:tr w:rsidR="00A179E9">
        <w:tc>
          <w:tcPr>
            <w:tcW w:w="2694" w:type="dxa"/>
            <w:gridSpan w:val="2"/>
            <w:tcBorders>
              <w:left w:val="single" w:sz="4" w:space="0" w:color="auto"/>
            </w:tcBorders>
          </w:tcPr>
          <w:p w:rsidR="00A179E9" w:rsidRDefault="00A179E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A179E9" w:rsidRDefault="00BC0ED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179E9" w:rsidRDefault="00BC0EDC">
            <w:pPr>
              <w:pStyle w:val="CRCoverPage"/>
              <w:spacing w:after="0"/>
              <w:jc w:val="center"/>
              <w:rPr>
                <w:b/>
                <w:caps/>
              </w:rPr>
            </w:pPr>
            <w:r>
              <w:rPr>
                <w:b/>
                <w:caps/>
              </w:rPr>
              <w:t>N</w:t>
            </w:r>
          </w:p>
        </w:tc>
        <w:tc>
          <w:tcPr>
            <w:tcW w:w="2977" w:type="dxa"/>
            <w:gridSpan w:val="4"/>
          </w:tcPr>
          <w:p w:rsidR="00A179E9" w:rsidRDefault="00A179E9">
            <w:pPr>
              <w:pStyle w:val="CRCoverPage"/>
              <w:tabs>
                <w:tab w:val="right" w:pos="2893"/>
              </w:tabs>
              <w:spacing w:after="0"/>
            </w:pPr>
          </w:p>
        </w:tc>
        <w:tc>
          <w:tcPr>
            <w:tcW w:w="3401" w:type="dxa"/>
            <w:gridSpan w:val="3"/>
            <w:tcBorders>
              <w:right w:val="single" w:sz="4" w:space="0" w:color="auto"/>
            </w:tcBorders>
            <w:shd w:val="clear" w:color="FFFF00" w:fill="auto"/>
          </w:tcPr>
          <w:p w:rsidR="00A179E9" w:rsidRDefault="00A179E9">
            <w:pPr>
              <w:pStyle w:val="CRCoverPage"/>
              <w:spacing w:after="0"/>
              <w:ind w:left="99"/>
            </w:pPr>
          </w:p>
        </w:tc>
      </w:tr>
      <w:tr w:rsidR="00A179E9">
        <w:tc>
          <w:tcPr>
            <w:tcW w:w="2694" w:type="dxa"/>
            <w:gridSpan w:val="2"/>
            <w:tcBorders>
              <w:left w:val="single" w:sz="4" w:space="0" w:color="auto"/>
            </w:tcBorders>
          </w:tcPr>
          <w:p w:rsidR="00A179E9" w:rsidRDefault="00BC0ED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A179E9" w:rsidRDefault="00A179E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179E9" w:rsidRDefault="00BC0EDC">
            <w:pPr>
              <w:pStyle w:val="CRCoverPage"/>
              <w:spacing w:after="0"/>
              <w:jc w:val="center"/>
              <w:rPr>
                <w:b/>
                <w:caps/>
                <w:lang w:eastAsia="zh-CN"/>
              </w:rPr>
            </w:pPr>
            <w:r>
              <w:rPr>
                <w:rFonts w:hint="eastAsia"/>
                <w:b/>
                <w:caps/>
                <w:lang w:eastAsia="zh-CN"/>
              </w:rPr>
              <w:t>X</w:t>
            </w:r>
          </w:p>
        </w:tc>
        <w:tc>
          <w:tcPr>
            <w:tcW w:w="2977" w:type="dxa"/>
            <w:gridSpan w:val="4"/>
          </w:tcPr>
          <w:p w:rsidR="00A179E9" w:rsidRDefault="00BC0ED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A179E9" w:rsidRDefault="00BC0EDC">
            <w:pPr>
              <w:pStyle w:val="CRCoverPage"/>
              <w:spacing w:after="0"/>
              <w:ind w:left="99"/>
            </w:pPr>
            <w:r>
              <w:t xml:space="preserve">TS/TR ... CR ... </w:t>
            </w:r>
          </w:p>
        </w:tc>
      </w:tr>
      <w:tr w:rsidR="00A179E9">
        <w:tc>
          <w:tcPr>
            <w:tcW w:w="2694" w:type="dxa"/>
            <w:gridSpan w:val="2"/>
            <w:tcBorders>
              <w:left w:val="single" w:sz="4" w:space="0" w:color="auto"/>
            </w:tcBorders>
          </w:tcPr>
          <w:p w:rsidR="00A179E9" w:rsidRDefault="00BC0ED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A179E9" w:rsidRDefault="00A179E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179E9" w:rsidRDefault="00BC0EDC">
            <w:pPr>
              <w:pStyle w:val="CRCoverPage"/>
              <w:spacing w:after="0"/>
              <w:jc w:val="center"/>
              <w:rPr>
                <w:b/>
                <w:caps/>
                <w:lang w:eastAsia="zh-CN"/>
              </w:rPr>
            </w:pPr>
            <w:r>
              <w:rPr>
                <w:rFonts w:hint="eastAsia"/>
                <w:b/>
                <w:caps/>
                <w:lang w:eastAsia="zh-CN"/>
              </w:rPr>
              <w:t>X</w:t>
            </w:r>
          </w:p>
        </w:tc>
        <w:tc>
          <w:tcPr>
            <w:tcW w:w="2977" w:type="dxa"/>
            <w:gridSpan w:val="4"/>
          </w:tcPr>
          <w:p w:rsidR="00A179E9" w:rsidRDefault="00BC0EDC">
            <w:pPr>
              <w:pStyle w:val="CRCoverPage"/>
              <w:spacing w:after="0"/>
            </w:pPr>
            <w:r>
              <w:t xml:space="preserve"> Test specifications</w:t>
            </w:r>
          </w:p>
        </w:tc>
        <w:tc>
          <w:tcPr>
            <w:tcW w:w="3401" w:type="dxa"/>
            <w:gridSpan w:val="3"/>
            <w:tcBorders>
              <w:right w:val="single" w:sz="4" w:space="0" w:color="auto"/>
            </w:tcBorders>
            <w:shd w:val="pct30" w:color="FFFF00" w:fill="auto"/>
          </w:tcPr>
          <w:p w:rsidR="00A179E9" w:rsidRDefault="00BC0EDC">
            <w:pPr>
              <w:pStyle w:val="CRCoverPage"/>
              <w:spacing w:after="0"/>
              <w:ind w:left="99"/>
            </w:pPr>
            <w:r>
              <w:t xml:space="preserve">TS/TR ... CR ... </w:t>
            </w:r>
          </w:p>
        </w:tc>
      </w:tr>
      <w:tr w:rsidR="00A179E9">
        <w:tc>
          <w:tcPr>
            <w:tcW w:w="2694" w:type="dxa"/>
            <w:gridSpan w:val="2"/>
            <w:tcBorders>
              <w:left w:val="single" w:sz="4" w:space="0" w:color="auto"/>
            </w:tcBorders>
          </w:tcPr>
          <w:p w:rsidR="00A179E9" w:rsidRDefault="00BC0ED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A179E9" w:rsidRDefault="00A179E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179E9" w:rsidRDefault="00BC0EDC">
            <w:pPr>
              <w:pStyle w:val="CRCoverPage"/>
              <w:spacing w:after="0"/>
              <w:jc w:val="center"/>
              <w:rPr>
                <w:b/>
                <w:caps/>
                <w:lang w:eastAsia="zh-CN"/>
              </w:rPr>
            </w:pPr>
            <w:r>
              <w:rPr>
                <w:rFonts w:hint="eastAsia"/>
                <w:b/>
                <w:caps/>
                <w:lang w:eastAsia="zh-CN"/>
              </w:rPr>
              <w:t>X</w:t>
            </w:r>
          </w:p>
        </w:tc>
        <w:tc>
          <w:tcPr>
            <w:tcW w:w="2977" w:type="dxa"/>
            <w:gridSpan w:val="4"/>
          </w:tcPr>
          <w:p w:rsidR="00A179E9" w:rsidRDefault="00BC0EDC">
            <w:pPr>
              <w:pStyle w:val="CRCoverPage"/>
              <w:spacing w:after="0"/>
            </w:pPr>
            <w:r>
              <w:t xml:space="preserve"> O&amp;M Specifications</w:t>
            </w:r>
          </w:p>
        </w:tc>
        <w:tc>
          <w:tcPr>
            <w:tcW w:w="3401" w:type="dxa"/>
            <w:gridSpan w:val="3"/>
            <w:tcBorders>
              <w:right w:val="single" w:sz="4" w:space="0" w:color="auto"/>
            </w:tcBorders>
            <w:shd w:val="pct30" w:color="FFFF00" w:fill="auto"/>
          </w:tcPr>
          <w:p w:rsidR="00A179E9" w:rsidRDefault="00BC0EDC">
            <w:pPr>
              <w:pStyle w:val="CRCoverPage"/>
              <w:spacing w:after="0"/>
              <w:ind w:left="99"/>
            </w:pPr>
            <w:r>
              <w:t xml:space="preserve">TS/TR ... CR ... </w:t>
            </w:r>
          </w:p>
        </w:tc>
      </w:tr>
      <w:tr w:rsidR="00A179E9">
        <w:tc>
          <w:tcPr>
            <w:tcW w:w="2694" w:type="dxa"/>
            <w:gridSpan w:val="2"/>
            <w:tcBorders>
              <w:left w:val="single" w:sz="4" w:space="0" w:color="auto"/>
            </w:tcBorders>
          </w:tcPr>
          <w:p w:rsidR="00A179E9" w:rsidRDefault="00A179E9">
            <w:pPr>
              <w:pStyle w:val="CRCoverPage"/>
              <w:spacing w:after="0"/>
              <w:rPr>
                <w:b/>
                <w:i/>
              </w:rPr>
            </w:pPr>
          </w:p>
        </w:tc>
        <w:tc>
          <w:tcPr>
            <w:tcW w:w="6946" w:type="dxa"/>
            <w:gridSpan w:val="9"/>
            <w:tcBorders>
              <w:right w:val="single" w:sz="4" w:space="0" w:color="auto"/>
            </w:tcBorders>
          </w:tcPr>
          <w:p w:rsidR="00A179E9" w:rsidRDefault="00A179E9">
            <w:pPr>
              <w:pStyle w:val="CRCoverPage"/>
              <w:spacing w:after="0"/>
            </w:pPr>
          </w:p>
        </w:tc>
      </w:tr>
      <w:tr w:rsidR="00A179E9">
        <w:tc>
          <w:tcPr>
            <w:tcW w:w="2694" w:type="dxa"/>
            <w:gridSpan w:val="2"/>
            <w:tcBorders>
              <w:left w:val="single" w:sz="4" w:space="0" w:color="auto"/>
              <w:bottom w:val="single" w:sz="4" w:space="0" w:color="auto"/>
            </w:tcBorders>
          </w:tcPr>
          <w:p w:rsidR="00A179E9" w:rsidRDefault="00BC0ED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A179E9" w:rsidRDefault="00A179E9">
            <w:pPr>
              <w:pStyle w:val="CRCoverPage"/>
              <w:spacing w:after="0"/>
              <w:ind w:left="100"/>
            </w:pPr>
          </w:p>
        </w:tc>
      </w:tr>
      <w:tr w:rsidR="00A179E9">
        <w:tc>
          <w:tcPr>
            <w:tcW w:w="2694" w:type="dxa"/>
            <w:gridSpan w:val="2"/>
            <w:tcBorders>
              <w:top w:val="single" w:sz="4" w:space="0" w:color="auto"/>
              <w:bottom w:val="single" w:sz="4" w:space="0" w:color="auto"/>
            </w:tcBorders>
          </w:tcPr>
          <w:p w:rsidR="00A179E9" w:rsidRDefault="00A179E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A179E9" w:rsidRDefault="00A179E9">
            <w:pPr>
              <w:pStyle w:val="CRCoverPage"/>
              <w:spacing w:after="0"/>
              <w:ind w:left="100"/>
              <w:rPr>
                <w:sz w:val="8"/>
                <w:szCs w:val="8"/>
              </w:rPr>
            </w:pPr>
          </w:p>
        </w:tc>
      </w:tr>
      <w:tr w:rsidR="00A179E9">
        <w:tc>
          <w:tcPr>
            <w:tcW w:w="2694" w:type="dxa"/>
            <w:gridSpan w:val="2"/>
            <w:tcBorders>
              <w:top w:val="single" w:sz="4" w:space="0" w:color="auto"/>
              <w:left w:val="single" w:sz="4" w:space="0" w:color="auto"/>
              <w:bottom w:val="single" w:sz="4" w:space="0" w:color="auto"/>
            </w:tcBorders>
          </w:tcPr>
          <w:p w:rsidR="00A179E9" w:rsidRDefault="00BC0ED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179E9" w:rsidRDefault="00A179E9">
            <w:pPr>
              <w:pStyle w:val="CRCoverPage"/>
              <w:spacing w:after="0"/>
              <w:ind w:left="100"/>
            </w:pPr>
          </w:p>
        </w:tc>
      </w:tr>
    </w:tbl>
    <w:p w:rsidR="00A179E9" w:rsidRDefault="00A179E9">
      <w:pPr>
        <w:pStyle w:val="CRCoverPage"/>
        <w:spacing w:after="0"/>
        <w:rPr>
          <w:sz w:val="8"/>
          <w:szCs w:val="8"/>
        </w:rPr>
      </w:pPr>
    </w:p>
    <w:p w:rsidR="00A179E9" w:rsidRDefault="00A179E9">
      <w:pPr>
        <w:sectPr w:rsidR="00A179E9">
          <w:headerReference w:type="even" r:id="rId13"/>
          <w:footnotePr>
            <w:numRestart w:val="eachSect"/>
          </w:footnotePr>
          <w:pgSz w:w="11907" w:h="16840"/>
          <w:pgMar w:top="1418" w:right="1134" w:bottom="1134" w:left="1134" w:header="680" w:footer="567" w:gutter="0"/>
          <w:cols w:space="720"/>
        </w:sectPr>
      </w:pPr>
    </w:p>
    <w:tbl>
      <w:tblPr>
        <w:tblW w:w="9479" w:type="dxa"/>
        <w:tblInd w:w="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4A0" w:firstRow="1" w:lastRow="0" w:firstColumn="1" w:lastColumn="0" w:noHBand="0" w:noVBand="1"/>
      </w:tblPr>
      <w:tblGrid>
        <w:gridCol w:w="9479"/>
      </w:tblGrid>
      <w:tr w:rsidR="00A179E9">
        <w:tc>
          <w:tcPr>
            <w:tcW w:w="9479" w:type="dxa"/>
            <w:tcBorders>
              <w:top w:val="single" w:sz="4" w:space="0" w:color="auto"/>
              <w:left w:val="single" w:sz="4" w:space="0" w:color="auto"/>
              <w:bottom w:val="single" w:sz="4" w:space="0" w:color="auto"/>
              <w:right w:val="single" w:sz="4" w:space="0" w:color="auto"/>
            </w:tcBorders>
            <w:shd w:val="clear" w:color="auto" w:fill="FFFFCC"/>
            <w:vAlign w:val="center"/>
          </w:tcPr>
          <w:p w:rsidR="00A179E9" w:rsidRDefault="00BC0EDC">
            <w:pPr>
              <w:jc w:val="center"/>
              <w:rPr>
                <w:rFonts w:ascii="Arial" w:hAnsi="Arial" w:cs="Arial"/>
                <w:b/>
                <w:bCs/>
                <w:sz w:val="28"/>
                <w:szCs w:val="28"/>
              </w:rPr>
            </w:pPr>
            <w:bookmarkStart w:id="1" w:name="_GoBack"/>
            <w:bookmarkEnd w:id="1"/>
            <w:r>
              <w:rPr>
                <w:rFonts w:ascii="Arial" w:hAnsi="Arial" w:cs="Arial"/>
                <w:b/>
                <w:bCs/>
                <w:sz w:val="28"/>
                <w:szCs w:val="28"/>
                <w:lang w:eastAsia="zh-CN"/>
              </w:rPr>
              <w:lastRenderedPageBreak/>
              <w:t>1</w:t>
            </w:r>
            <w:r>
              <w:rPr>
                <w:rFonts w:ascii="Arial" w:hAnsi="Arial" w:cs="Arial" w:hint="eastAsia"/>
                <w:b/>
                <w:bCs/>
                <w:sz w:val="28"/>
                <w:szCs w:val="28"/>
                <w:vertAlign w:val="superscript"/>
                <w:lang w:eastAsia="zh-CN"/>
              </w:rPr>
              <w:t>st</w:t>
            </w:r>
            <w:r>
              <w:rPr>
                <w:rFonts w:ascii="Arial" w:hAnsi="Arial" w:cs="Arial"/>
                <w:b/>
                <w:bCs/>
                <w:sz w:val="28"/>
                <w:szCs w:val="28"/>
                <w:lang w:eastAsia="zh-CN"/>
              </w:rPr>
              <w:t xml:space="preserve"> Change</w:t>
            </w:r>
          </w:p>
        </w:tc>
      </w:tr>
    </w:tbl>
    <w:p w:rsidR="00A179E9" w:rsidRDefault="00A179E9"/>
    <w:p w:rsidR="00A179E9" w:rsidRDefault="00BC0EDC">
      <w:pPr>
        <w:keepNext/>
        <w:keepLines/>
        <w:overflowPunct w:val="0"/>
        <w:autoSpaceDE w:val="0"/>
        <w:autoSpaceDN w:val="0"/>
        <w:adjustRightInd w:val="0"/>
        <w:spacing w:before="120"/>
        <w:ind w:left="1418" w:hanging="1418"/>
        <w:jc w:val="both"/>
        <w:textAlignment w:val="baseline"/>
        <w:outlineLvl w:val="3"/>
        <w:rPr>
          <w:rFonts w:ascii="Arial" w:eastAsia="Times New Roman" w:hAnsi="Arial"/>
          <w:sz w:val="24"/>
          <w:lang w:eastAsia="zh-CN"/>
        </w:rPr>
      </w:pPr>
      <w:bookmarkStart w:id="2" w:name="_Toc146529360"/>
      <w:r>
        <w:rPr>
          <w:rFonts w:ascii="Arial" w:eastAsia="Times New Roman" w:hAnsi="Arial"/>
          <w:sz w:val="24"/>
          <w:lang w:eastAsia="zh-CN"/>
        </w:rPr>
        <w:t>5.3.4.3</w:t>
      </w:r>
      <w:r>
        <w:rPr>
          <w:rFonts w:ascii="Arial" w:eastAsia="Times New Roman" w:hAnsi="Arial"/>
          <w:sz w:val="24"/>
          <w:lang w:eastAsia="zh-CN"/>
        </w:rPr>
        <w:tab/>
        <w:t xml:space="preserve">Resolving </w:t>
      </w:r>
      <w:r>
        <w:rPr>
          <w:rFonts w:ascii="Arial" w:eastAsia="Times New Roman" w:hAnsi="Arial"/>
          <w:sz w:val="24"/>
        </w:rPr>
        <w:t>Intent-related conflicts</w:t>
      </w:r>
      <w:bookmarkEnd w:id="2"/>
    </w:p>
    <w:p w:rsidR="00A179E9" w:rsidRDefault="00BC0EDC">
      <w:pPr>
        <w:overflowPunct w:val="0"/>
        <w:autoSpaceDE w:val="0"/>
        <w:autoSpaceDN w:val="0"/>
        <w:adjustRightInd w:val="0"/>
        <w:jc w:val="both"/>
        <w:textAlignment w:val="baseline"/>
        <w:rPr>
          <w:rFonts w:eastAsia="Times New Roman"/>
          <w:lang w:eastAsia="zh-CN"/>
        </w:rPr>
      </w:pPr>
      <w:r>
        <w:rPr>
          <w:rFonts w:eastAsia="Times New Roman"/>
          <w:lang w:eastAsia="zh-CN"/>
        </w:rPr>
        <w:t>To resolve the conflict, the MnS producer may derive required solutions, such as suspension of the whole intent that contains conflicts or has conflicts with another intent. Alternatively, the MnS producer may recommend a new intent in place of the conflict intent (e.g., adding recommended expectations or targets, or termination of part of intent). Also, the MnS producer may suggest alternative intent fulfilment e.g., by updating the execution time of the intent.</w:t>
      </w:r>
    </w:p>
    <w:p w:rsidR="00A179E9" w:rsidRDefault="00BC0EDC">
      <w:pPr>
        <w:overflowPunct w:val="0"/>
        <w:autoSpaceDE w:val="0"/>
        <w:autoSpaceDN w:val="0"/>
        <w:adjustRightInd w:val="0"/>
        <w:jc w:val="both"/>
        <w:textAlignment w:val="baseline"/>
        <w:rPr>
          <w:rFonts w:eastAsia="Times New Roman"/>
          <w:kern w:val="2"/>
          <w:szCs w:val="18"/>
          <w:lang w:eastAsia="zh-CN" w:bidi="ar-KW"/>
        </w:rPr>
      </w:pPr>
      <w:r>
        <w:rPr>
          <w:rFonts w:eastAsia="Times New Roman"/>
          <w:lang w:eastAsia="zh-CN"/>
        </w:rPr>
        <w:t>The decisions taken by the MnS producer may also be guided by the MnS consumer through explicit conflict handling guidelines. The MnS consumer may provide intent expectations and expectation targets as an ordered list for which the first intent expectations or expectation targets are the most important and should thus be prioritized in case of conflicts. Alternatively, the MnS consumer may assign explicit priorities for such intents or intent expectations or expectation targets so that the MnS producer uses the priorities to choose the intents or intent expectations or expectation targets to be discarded in favour of others</w:t>
      </w:r>
      <w:r w:rsidRPr="00AB67D1">
        <w:rPr>
          <w:rFonts w:eastAsia="Times New Roman"/>
          <w:lang w:eastAsia="zh-CN"/>
        </w:rPr>
        <w:t xml:space="preserve">. </w:t>
      </w:r>
      <w:ins w:id="3" w:author="Huawei" w:date="2023-11-01T18:37:00Z">
        <w:r w:rsidR="00AB67D1" w:rsidRPr="00AB67D1">
          <w:rPr>
            <w:rFonts w:eastAsia="Times New Roman"/>
            <w:lang w:eastAsia="zh-CN"/>
          </w:rPr>
          <w:t>The priority mechanism not only applies to targets, but also to</w:t>
        </w:r>
      </w:ins>
      <w:ins w:id="4" w:author="Huawei" w:date="2023-11-01T18:38:00Z">
        <w:r w:rsidR="00AB67D1">
          <w:rPr>
            <w:rFonts w:eastAsia="Times New Roman"/>
            <w:lang w:eastAsia="zh-CN"/>
          </w:rPr>
          <w:t xml:space="preserve"> the</w:t>
        </w:r>
      </w:ins>
      <w:ins w:id="5" w:author="Huawei" w:date="2023-11-01T18:37:00Z">
        <w:r w:rsidR="00AB67D1" w:rsidRPr="00AB67D1">
          <w:rPr>
            <w:rFonts w:eastAsia="Times New Roman"/>
            <w:lang w:eastAsia="zh-CN"/>
          </w:rPr>
          <w:t xml:space="preserve"> expected managed entities (listed or scoped by the object context)</w:t>
        </w:r>
      </w:ins>
      <w:ins w:id="6" w:author="Huawei" w:date="2023-11-01T17:55:00Z">
        <w:r w:rsidR="00AB67D1" w:rsidRPr="00AB67D1">
          <w:rPr>
            <w:rFonts w:eastAsia="Times New Roman"/>
            <w:lang w:eastAsia="zh-CN"/>
          </w:rPr>
          <w:t>. For example,</w:t>
        </w:r>
      </w:ins>
      <w:ins w:id="7" w:author="Huawei" w:date="2023-11-01T18:17:00Z">
        <w:r w:rsidR="00AB67D1">
          <w:rPr>
            <w:rFonts w:eastAsia="Times New Roman"/>
            <w:lang w:eastAsia="zh-CN"/>
          </w:rPr>
          <w:t xml:space="preserve"> </w:t>
        </w:r>
      </w:ins>
      <w:ins w:id="8" w:author="Huawei" w:date="2023-11-01T18:18:00Z">
        <w:r w:rsidR="00AB67D1">
          <w:rPr>
            <w:rFonts w:eastAsia="Times New Roman"/>
            <w:lang w:eastAsia="zh-CN"/>
          </w:rPr>
          <w:t>a</w:t>
        </w:r>
        <w:r w:rsidR="00AB67D1" w:rsidRPr="00AB67D1">
          <w:rPr>
            <w:rFonts w:eastAsia="Times New Roman"/>
            <w:lang w:eastAsia="zh-CN"/>
          </w:rPr>
          <w:t>t the time of intent creation</w:t>
        </w:r>
        <w:r w:rsidR="00AB67D1">
          <w:rPr>
            <w:rFonts w:eastAsia="Times New Roman"/>
            <w:lang w:eastAsia="zh-CN"/>
          </w:rPr>
          <w:t xml:space="preserve">, </w:t>
        </w:r>
      </w:ins>
      <w:ins w:id="9" w:author="Huawei" w:date="2023-11-01T17:58:00Z">
        <w:r w:rsidR="00AB67D1" w:rsidRPr="00AB67D1">
          <w:rPr>
            <w:rFonts w:eastAsia="Times New Roman"/>
            <w:lang w:eastAsia="zh-CN"/>
          </w:rPr>
          <w:t xml:space="preserve">the </w:t>
        </w:r>
        <w:r w:rsidR="00AB67D1">
          <w:rPr>
            <w:rFonts w:eastAsia="Times New Roman"/>
            <w:lang w:eastAsia="zh-CN"/>
          </w:rPr>
          <w:t xml:space="preserve">MnS consumer may </w:t>
        </w:r>
      </w:ins>
      <w:ins w:id="10" w:author="Huawei" w:date="2023-11-01T18:19:00Z">
        <w:r w:rsidR="00AB67D1">
          <w:rPr>
            <w:rFonts w:eastAsia="Times New Roman"/>
            <w:lang w:eastAsia="zh-CN"/>
          </w:rPr>
          <w:t xml:space="preserve">also </w:t>
        </w:r>
      </w:ins>
      <w:ins w:id="11" w:author="Huawei" w:date="2023-11-01T18:15:00Z">
        <w:r w:rsidR="00AB67D1">
          <w:rPr>
            <w:rFonts w:eastAsia="Times New Roman"/>
            <w:lang w:eastAsia="zh-CN"/>
          </w:rPr>
          <w:t>sen</w:t>
        </w:r>
      </w:ins>
      <w:ins w:id="12" w:author="Huawei" w:date="2023-11-01T18:25:00Z">
        <w:r w:rsidR="00AB67D1">
          <w:rPr>
            <w:rFonts w:eastAsia="Times New Roman"/>
            <w:lang w:eastAsia="zh-CN"/>
          </w:rPr>
          <w:t>d</w:t>
        </w:r>
      </w:ins>
      <w:ins w:id="13" w:author="Huawei" w:date="2023-11-01T18:19:00Z">
        <w:r w:rsidR="00AB67D1">
          <w:rPr>
            <w:rFonts w:eastAsia="Times New Roman"/>
            <w:lang w:eastAsia="zh-CN"/>
          </w:rPr>
          <w:t xml:space="preserve"> the </w:t>
        </w:r>
      </w:ins>
      <w:ins w:id="14" w:author="Huawei" w:date="2023-11-01T18:20:00Z">
        <w:r w:rsidR="00AB67D1">
          <w:rPr>
            <w:rFonts w:eastAsia="Times New Roman"/>
            <w:lang w:eastAsia="zh-CN"/>
          </w:rPr>
          <w:t>e</w:t>
        </w:r>
      </w:ins>
      <w:ins w:id="15" w:author="Huawei" w:date="2023-11-01T18:17:00Z">
        <w:r w:rsidR="00AB67D1" w:rsidRPr="00AB67D1">
          <w:rPr>
            <w:rFonts w:eastAsia="Times New Roman"/>
            <w:lang w:eastAsia="zh-CN"/>
          </w:rPr>
          <w:t xml:space="preserve">xpected </w:t>
        </w:r>
      </w:ins>
      <w:ins w:id="16" w:author="Huawei" w:date="2023-11-03T17:22:00Z">
        <w:r w:rsidR="00E50C69" w:rsidRPr="00E50C69">
          <w:rPr>
            <w:rFonts w:eastAsia="Times New Roman" w:hint="eastAsia"/>
            <w:lang w:eastAsia="zh-CN"/>
          </w:rPr>
          <w:t>managed</w:t>
        </w:r>
      </w:ins>
      <w:ins w:id="17" w:author="Huawei" w:date="2023-11-01T18:17:00Z">
        <w:r w:rsidR="00AB67D1" w:rsidRPr="00AB67D1">
          <w:rPr>
            <w:rFonts w:eastAsia="Times New Roman"/>
            <w:lang w:eastAsia="zh-CN"/>
          </w:rPr>
          <w:t xml:space="preserve"> entit</w:t>
        </w:r>
      </w:ins>
      <w:ins w:id="18" w:author="Huawei" w:date="2023-11-01T18:20:00Z">
        <w:r w:rsidR="00AB67D1">
          <w:rPr>
            <w:rFonts w:eastAsia="Times New Roman"/>
            <w:lang w:eastAsia="zh-CN"/>
          </w:rPr>
          <w:t>ies</w:t>
        </w:r>
      </w:ins>
      <w:ins w:id="19" w:author="Huawei" w:date="2023-11-01T18:17:00Z">
        <w:r w:rsidR="00AB67D1" w:rsidRPr="00AB67D1">
          <w:rPr>
            <w:rFonts w:eastAsia="Times New Roman"/>
            <w:lang w:eastAsia="zh-CN"/>
          </w:rPr>
          <w:t xml:space="preserve"> with reduced scope</w:t>
        </w:r>
      </w:ins>
      <w:ins w:id="20" w:author="Huawei" w:date="2023-11-01T17:59:00Z">
        <w:r w:rsidR="00AB67D1">
          <w:rPr>
            <w:rFonts w:eastAsia="Times New Roman"/>
            <w:lang w:eastAsia="zh-CN"/>
          </w:rPr>
          <w:t xml:space="preserve"> of the</w:t>
        </w:r>
      </w:ins>
      <w:ins w:id="21" w:author="Huawei" w:date="2023-11-01T17:58:00Z">
        <w:r w:rsidR="00AB67D1" w:rsidRPr="00AB67D1" w:rsidDel="00AB67D1">
          <w:rPr>
            <w:rFonts w:eastAsia="Times New Roman"/>
            <w:lang w:eastAsia="zh-CN"/>
          </w:rPr>
          <w:t xml:space="preserve"> </w:t>
        </w:r>
      </w:ins>
      <w:ins w:id="22" w:author="Huawei" w:date="2023-11-01T18:14:00Z">
        <w:r w:rsidR="00AB67D1">
          <w:rPr>
            <w:rFonts w:eastAsia="Times New Roman"/>
            <w:lang w:eastAsia="zh-CN"/>
          </w:rPr>
          <w:t>expected managed entities</w:t>
        </w:r>
      </w:ins>
      <w:ins w:id="23" w:author="Huawei" w:date="2023-11-01T18:21:00Z">
        <w:r w:rsidR="00AB67D1">
          <w:rPr>
            <w:rFonts w:eastAsia="Times New Roman"/>
            <w:lang w:eastAsia="zh-CN"/>
          </w:rPr>
          <w:t>.</w:t>
        </w:r>
      </w:ins>
      <w:ins w:id="24" w:author="Huawei" w:date="2023-11-01T18:14:00Z">
        <w:r w:rsidR="00AB67D1" w:rsidRPr="00AB67D1" w:rsidDel="00AB67D1">
          <w:rPr>
            <w:rFonts w:eastAsia="Times New Roman"/>
            <w:lang w:eastAsia="zh-CN"/>
          </w:rPr>
          <w:t xml:space="preserve"> </w:t>
        </w:r>
      </w:ins>
      <w:ins w:id="25" w:author="Huawei" w:date="2023-11-01T18:26:00Z">
        <w:r w:rsidR="00AB67D1">
          <w:rPr>
            <w:rFonts w:eastAsia="Times New Roman"/>
            <w:lang w:eastAsia="zh-CN"/>
          </w:rPr>
          <w:t xml:space="preserve">Then, </w:t>
        </w:r>
      </w:ins>
      <w:del w:id="26" w:author="Huawei" w:date="2023-11-01T17:55:00Z">
        <w:r w:rsidRPr="00AB67D1" w:rsidDel="00AB67D1">
          <w:rPr>
            <w:rFonts w:eastAsia="Times New Roman"/>
            <w:lang w:eastAsia="zh-CN"/>
          </w:rPr>
          <w:delText xml:space="preserve">Also, </w:delText>
        </w:r>
      </w:del>
      <w:r>
        <w:rPr>
          <w:rFonts w:eastAsia="Times New Roman"/>
          <w:lang w:eastAsia="zh-CN"/>
        </w:rPr>
        <w:t>when the intent cannot be fulfilled in the expected managed entities</w:t>
      </w:r>
      <w:del w:id="27" w:author="Huawei" w:date="2023-11-01T18:10:00Z">
        <w:r w:rsidDel="00AB67D1">
          <w:rPr>
            <w:rFonts w:eastAsia="Times New Roman"/>
            <w:lang w:eastAsia="zh-CN"/>
          </w:rPr>
          <w:delText xml:space="preserve"> (as listed or scoped by the object context)</w:delText>
        </w:r>
      </w:del>
      <w:r>
        <w:rPr>
          <w:rFonts w:eastAsia="Times New Roman"/>
          <w:lang w:eastAsia="zh-CN"/>
        </w:rPr>
        <w:t xml:space="preserve">, </w:t>
      </w:r>
      <w:del w:id="28" w:author="Huawei" w:date="2023-11-01T18:21:00Z">
        <w:r w:rsidDel="00AB67D1">
          <w:rPr>
            <w:rFonts w:eastAsia="Times New Roman"/>
            <w:lang w:eastAsia="zh-CN"/>
          </w:rPr>
          <w:delText>the MnS consumer may update the expectation object to reduce the scope of expected managed entities. Then</w:delText>
        </w:r>
      </w:del>
      <w:ins w:id="29" w:author="Huawei" w:date="2023-10-31T20:24:00Z">
        <w:r>
          <w:rPr>
            <w:rFonts w:eastAsia="Times New Roman"/>
            <w:lang w:eastAsia="zh-CN"/>
          </w:rPr>
          <w:t>a</w:t>
        </w:r>
      </w:ins>
      <w:ins w:id="30" w:author="Huawei" w:date="2023-10-31T20:23:00Z">
        <w:r>
          <w:rPr>
            <w:rFonts w:eastAsia="Times New Roman"/>
            <w:lang w:eastAsia="zh-CN"/>
          </w:rPr>
          <w:t>ctions wo</w:t>
        </w:r>
      </w:ins>
      <w:ins w:id="31" w:author="Huawei" w:date="2023-10-31T20:24:00Z">
        <w:r>
          <w:rPr>
            <w:rFonts w:eastAsia="Times New Roman"/>
            <w:lang w:eastAsia="zh-CN"/>
          </w:rPr>
          <w:t>uld be taken</w:t>
        </w:r>
      </w:ins>
      <w:r>
        <w:rPr>
          <w:rFonts w:eastAsia="Times New Roman"/>
          <w:lang w:eastAsia="zh-CN"/>
        </w:rPr>
        <w:t xml:space="preserve"> </w:t>
      </w:r>
      <w:ins w:id="32" w:author="Huawei" w:date="2023-10-31T20:24:00Z">
        <w:r>
          <w:rPr>
            <w:rFonts w:eastAsia="Times New Roman"/>
            <w:lang w:eastAsia="zh-CN"/>
          </w:rPr>
          <w:t xml:space="preserve">by </w:t>
        </w:r>
      </w:ins>
      <w:r>
        <w:rPr>
          <w:rFonts w:eastAsia="Times New Roman"/>
          <w:lang w:eastAsia="zh-CN"/>
        </w:rPr>
        <w:t xml:space="preserve">the MnS producer </w:t>
      </w:r>
      <w:del w:id="33" w:author="Huawei" w:date="2023-10-31T20:24:00Z">
        <w:r>
          <w:rPr>
            <w:rFonts w:eastAsia="Times New Roman"/>
            <w:lang w:eastAsia="zh-CN"/>
          </w:rPr>
          <w:delText xml:space="preserve">would </w:delText>
        </w:r>
      </w:del>
      <w:ins w:id="34" w:author="Huawei" w:date="2023-10-31T20:24:00Z">
        <w:r>
          <w:rPr>
            <w:rFonts w:eastAsia="Times New Roman"/>
            <w:lang w:eastAsia="zh-CN"/>
          </w:rPr>
          <w:t xml:space="preserve">to </w:t>
        </w:r>
      </w:ins>
      <w:r>
        <w:rPr>
          <w:rFonts w:eastAsia="Times New Roman"/>
          <w:lang w:eastAsia="zh-CN"/>
        </w:rPr>
        <w:t>only ensure the fulfilment of targets on the part of the expected managed entities until the intent conflict is solved.</w:t>
      </w:r>
    </w:p>
    <w:p w:rsidR="00A179E9" w:rsidRDefault="00A179E9"/>
    <w:tbl>
      <w:tblPr>
        <w:tblW w:w="95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4A0" w:firstRow="1" w:lastRow="0" w:firstColumn="1" w:lastColumn="0" w:noHBand="0" w:noVBand="1"/>
      </w:tblPr>
      <w:tblGrid>
        <w:gridCol w:w="9521"/>
      </w:tblGrid>
      <w:tr w:rsidR="00A179E9">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rsidR="00A179E9" w:rsidRDefault="00BC0EDC">
            <w:pPr>
              <w:jc w:val="center"/>
              <w:rPr>
                <w:rFonts w:ascii="Arial" w:hAnsi="Arial" w:cs="Arial"/>
                <w:b/>
                <w:bCs/>
                <w:sz w:val="28"/>
                <w:szCs w:val="28"/>
              </w:rPr>
            </w:pPr>
            <w:r>
              <w:rPr>
                <w:rFonts w:ascii="Arial" w:hAnsi="Arial" w:cs="Arial"/>
                <w:b/>
                <w:bCs/>
                <w:sz w:val="28"/>
                <w:szCs w:val="28"/>
                <w:lang w:eastAsia="zh-CN"/>
              </w:rPr>
              <w:t>End of Changes</w:t>
            </w:r>
          </w:p>
        </w:tc>
      </w:tr>
    </w:tbl>
    <w:p w:rsidR="00A179E9" w:rsidRDefault="00A179E9"/>
    <w:sectPr w:rsidR="00A179E9">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87876" w:rsidRDefault="00687876">
      <w:pPr>
        <w:spacing w:after="0"/>
      </w:pPr>
      <w:r>
        <w:separator/>
      </w:r>
    </w:p>
  </w:endnote>
  <w:endnote w:type="continuationSeparator" w:id="0">
    <w:p w:rsidR="00687876" w:rsidRDefault="0068787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LineDraw">
    <w:altName w:val="Courier New"/>
    <w:charset w:val="02"/>
    <w:family w:val="modern"/>
    <w:pitch w:val="fixed"/>
  </w:font>
  <w:font w:name="Helvetica-Bold">
    <w:altName w:val="Arial"/>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notTrueType/>
    <w:pitch w:val="variable"/>
    <w:sig w:usb0="00000003" w:usb1="00000000" w:usb2="00000000" w:usb3="00000000" w:csb0="00000001" w:csb1="00000000"/>
  </w:font>
  <w:font w:name="CG Times">
    <w:charset w:val="00"/>
    <w:family w:val="auto"/>
    <w:pitch w:val="default"/>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87876" w:rsidRDefault="00687876">
      <w:pPr>
        <w:spacing w:after="0"/>
      </w:pPr>
      <w:r>
        <w:separator/>
      </w:r>
    </w:p>
  </w:footnote>
  <w:footnote w:type="continuationSeparator" w:id="0">
    <w:p w:rsidR="00687876" w:rsidRDefault="0068787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179E9" w:rsidRDefault="00BC0ED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179E9" w:rsidRDefault="00A179E9">
    <w:pPr>
      <w:pStyle w:val="aff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179E9" w:rsidRDefault="00BC0EDC">
    <w:pPr>
      <w:pStyle w:val="aff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179E9" w:rsidRDefault="00A179E9">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04B00B13"/>
    <w:multiLevelType w:val="multilevel"/>
    <w:tmpl w:val="04B00B13"/>
    <w:lvl w:ilvl="0">
      <w:start w:val="1"/>
      <w:numFmt w:val="lowerLetter"/>
      <w:pStyle w:val="Bullets"/>
      <w:lvlText w:val="%1)"/>
      <w:lvlJc w:val="left"/>
      <w:pPr>
        <w:ind w:left="720" w:hanging="360"/>
      </w:pPr>
      <w:rPr>
        <w:rFonts w:hint="default"/>
        <w:color w:val="FF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5" w15:restartNumberingAfterBreak="0">
    <w:nsid w:val="2851723A"/>
    <w:multiLevelType w:val="multilevel"/>
    <w:tmpl w:val="2851723A"/>
    <w:lvl w:ilvl="0">
      <w:start w:val="1"/>
      <w:numFmt w:val="lowerLetter"/>
      <w:pStyle w:val="List1"/>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E7B620B"/>
    <w:multiLevelType w:val="multilevel"/>
    <w:tmpl w:val="2E7B620B"/>
    <w:lvl w:ilvl="0">
      <w:start w:val="1"/>
      <w:numFmt w:val="decimal"/>
      <w:pStyle w:val="norn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5D443802"/>
    <w:multiLevelType w:val="multilevel"/>
    <w:tmpl w:val="5D443802"/>
    <w:lvl w:ilvl="0">
      <w:start w:val="1"/>
      <w:numFmt w:val="lowerLetter"/>
      <w:lvlText w:val="%1)"/>
      <w:lvlJc w:val="left"/>
      <w:pPr>
        <w:ind w:left="720" w:hanging="360"/>
      </w:pPr>
      <w:rPr>
        <w:rFonts w:hint="default"/>
      </w:rPr>
    </w:lvl>
    <w:lvl w:ilvl="1">
      <w:start w:val="1"/>
      <w:numFmt w:val="lowerLetter"/>
      <w:pStyle w:val="Lista2"/>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64E2071C"/>
    <w:multiLevelType w:val="multilevel"/>
    <w:tmpl w:val="64E2071C"/>
    <w:lvl w:ilvl="0">
      <w:start w:val="1"/>
      <w:numFmt w:val="lowerLetter"/>
      <w:pStyle w:val="cpde"/>
      <w:lvlText w:val="%1)"/>
      <w:lvlJc w:val="left"/>
      <w:pPr>
        <w:ind w:left="720" w:hanging="360"/>
      </w:pPr>
      <w:rPr>
        <w:rFonts w:hint="default"/>
        <w:color w:val="FF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723828FB"/>
    <w:multiLevelType w:val="multilevel"/>
    <w:tmpl w:val="723828FB"/>
    <w:lvl w:ilvl="0">
      <w:numFmt w:val="bullet"/>
      <w:pStyle w:val="deftexte"/>
      <w:lvlText w:val="-"/>
      <w:lvlJc w:val="left"/>
      <w:pPr>
        <w:ind w:left="720" w:hanging="360"/>
      </w:pPr>
      <w:rPr>
        <w:rFonts w:ascii="Calibri" w:eastAsia="Calibri" w:hAnsi="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75DE2808"/>
    <w:multiLevelType w:val="multilevel"/>
    <w:tmpl w:val="75DE2808"/>
    <w:lvl w:ilvl="0">
      <w:start w:val="1"/>
      <w:numFmt w:val="decimal"/>
      <w:pStyle w:val="listbullettight"/>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num w:numId="1">
    <w:abstractNumId w:val="2"/>
  </w:num>
  <w:num w:numId="2">
    <w:abstractNumId w:val="1"/>
  </w:num>
  <w:num w:numId="3">
    <w:abstractNumId w:val="0"/>
  </w:num>
  <w:num w:numId="4">
    <w:abstractNumId w:val="4"/>
  </w:num>
  <w:num w:numId="5">
    <w:abstractNumId w:val="7"/>
  </w:num>
  <w:num w:numId="6">
    <w:abstractNumId w:val="5"/>
  </w:num>
  <w:num w:numId="7">
    <w:abstractNumId w:val="8"/>
  </w:num>
  <w:num w:numId="8">
    <w:abstractNumId w:val="10"/>
  </w:num>
  <w:num w:numId="9">
    <w:abstractNumId w:val="6"/>
  </w:num>
  <w:num w:numId="10">
    <w:abstractNumId w:val="9"/>
  </w:num>
  <w:num w:numId="1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gxrARCvWQ4sAAAA"/>
  </w:docVars>
  <w:rsids>
    <w:rsidRoot w:val="00022E4A"/>
    <w:rsid w:val="FBBFE540"/>
    <w:rsid w:val="000139B9"/>
    <w:rsid w:val="00022E4A"/>
    <w:rsid w:val="00031F01"/>
    <w:rsid w:val="00077064"/>
    <w:rsid w:val="000A6394"/>
    <w:rsid w:val="000B7FED"/>
    <w:rsid w:val="000C038A"/>
    <w:rsid w:val="000C6598"/>
    <w:rsid w:val="000D44B3"/>
    <w:rsid w:val="000D6FE6"/>
    <w:rsid w:val="000E014D"/>
    <w:rsid w:val="000E15C4"/>
    <w:rsid w:val="000E2A0B"/>
    <w:rsid w:val="00107DB6"/>
    <w:rsid w:val="00131342"/>
    <w:rsid w:val="00145D43"/>
    <w:rsid w:val="00157C7D"/>
    <w:rsid w:val="00170CB3"/>
    <w:rsid w:val="00171757"/>
    <w:rsid w:val="00192C46"/>
    <w:rsid w:val="001A08B3"/>
    <w:rsid w:val="001A7B60"/>
    <w:rsid w:val="001B52F0"/>
    <w:rsid w:val="001B7A65"/>
    <w:rsid w:val="001C2F2A"/>
    <w:rsid w:val="001E120E"/>
    <w:rsid w:val="001E293E"/>
    <w:rsid w:val="001E41F3"/>
    <w:rsid w:val="001F105A"/>
    <w:rsid w:val="001F63C9"/>
    <w:rsid w:val="00204A6E"/>
    <w:rsid w:val="0026004D"/>
    <w:rsid w:val="002640DD"/>
    <w:rsid w:val="00275D12"/>
    <w:rsid w:val="00284FEB"/>
    <w:rsid w:val="002860C4"/>
    <w:rsid w:val="002B007B"/>
    <w:rsid w:val="002B5741"/>
    <w:rsid w:val="002C239B"/>
    <w:rsid w:val="002D0F62"/>
    <w:rsid w:val="002E472E"/>
    <w:rsid w:val="002F5BEA"/>
    <w:rsid w:val="00305409"/>
    <w:rsid w:val="0031427E"/>
    <w:rsid w:val="0034108E"/>
    <w:rsid w:val="003609EF"/>
    <w:rsid w:val="0036231A"/>
    <w:rsid w:val="00374DD4"/>
    <w:rsid w:val="003A1362"/>
    <w:rsid w:val="003A49CB"/>
    <w:rsid w:val="003E0CD5"/>
    <w:rsid w:val="003E1A36"/>
    <w:rsid w:val="003F38D3"/>
    <w:rsid w:val="0040062E"/>
    <w:rsid w:val="0040458F"/>
    <w:rsid w:val="00410371"/>
    <w:rsid w:val="004242F1"/>
    <w:rsid w:val="004243F2"/>
    <w:rsid w:val="00432578"/>
    <w:rsid w:val="004356A2"/>
    <w:rsid w:val="00435B92"/>
    <w:rsid w:val="0045023B"/>
    <w:rsid w:val="004505BC"/>
    <w:rsid w:val="00455D80"/>
    <w:rsid w:val="00474235"/>
    <w:rsid w:val="00484DA4"/>
    <w:rsid w:val="004A52C6"/>
    <w:rsid w:val="004B75B7"/>
    <w:rsid w:val="004C608C"/>
    <w:rsid w:val="004D1D31"/>
    <w:rsid w:val="005009D9"/>
    <w:rsid w:val="0051580D"/>
    <w:rsid w:val="00547111"/>
    <w:rsid w:val="00552668"/>
    <w:rsid w:val="005658F2"/>
    <w:rsid w:val="00565DB1"/>
    <w:rsid w:val="0058516E"/>
    <w:rsid w:val="00592D74"/>
    <w:rsid w:val="005C386F"/>
    <w:rsid w:val="005D6EAF"/>
    <w:rsid w:val="005E2C44"/>
    <w:rsid w:val="005E4E7C"/>
    <w:rsid w:val="00600019"/>
    <w:rsid w:val="006068FC"/>
    <w:rsid w:val="0061592F"/>
    <w:rsid w:val="00621188"/>
    <w:rsid w:val="006257ED"/>
    <w:rsid w:val="00630897"/>
    <w:rsid w:val="00633134"/>
    <w:rsid w:val="0065536E"/>
    <w:rsid w:val="00665C47"/>
    <w:rsid w:val="00670EF7"/>
    <w:rsid w:val="006755AA"/>
    <w:rsid w:val="0068622F"/>
    <w:rsid w:val="00687876"/>
    <w:rsid w:val="00695808"/>
    <w:rsid w:val="006A18A4"/>
    <w:rsid w:val="006B2746"/>
    <w:rsid w:val="006B46FB"/>
    <w:rsid w:val="006E21FB"/>
    <w:rsid w:val="006E5E1A"/>
    <w:rsid w:val="007044AD"/>
    <w:rsid w:val="00705852"/>
    <w:rsid w:val="007108E4"/>
    <w:rsid w:val="007122F9"/>
    <w:rsid w:val="0072470E"/>
    <w:rsid w:val="007421FF"/>
    <w:rsid w:val="007528C3"/>
    <w:rsid w:val="0076390C"/>
    <w:rsid w:val="00785599"/>
    <w:rsid w:val="00785AE9"/>
    <w:rsid w:val="00792342"/>
    <w:rsid w:val="007977A8"/>
    <w:rsid w:val="007B512A"/>
    <w:rsid w:val="007C2097"/>
    <w:rsid w:val="007D6A07"/>
    <w:rsid w:val="007E3B2D"/>
    <w:rsid w:val="007F7259"/>
    <w:rsid w:val="008040A8"/>
    <w:rsid w:val="00810D25"/>
    <w:rsid w:val="00811C82"/>
    <w:rsid w:val="008279FA"/>
    <w:rsid w:val="00861C6F"/>
    <w:rsid w:val="008626E7"/>
    <w:rsid w:val="00870EE7"/>
    <w:rsid w:val="008809CC"/>
    <w:rsid w:val="00880A55"/>
    <w:rsid w:val="008863B9"/>
    <w:rsid w:val="00891021"/>
    <w:rsid w:val="008A45A6"/>
    <w:rsid w:val="008B7764"/>
    <w:rsid w:val="008C61FE"/>
    <w:rsid w:val="008D39FE"/>
    <w:rsid w:val="008F3789"/>
    <w:rsid w:val="008F686C"/>
    <w:rsid w:val="00902DDB"/>
    <w:rsid w:val="009148DE"/>
    <w:rsid w:val="009302CB"/>
    <w:rsid w:val="00941E30"/>
    <w:rsid w:val="00962CD1"/>
    <w:rsid w:val="00976B5D"/>
    <w:rsid w:val="009777D9"/>
    <w:rsid w:val="00986A1F"/>
    <w:rsid w:val="009912EF"/>
    <w:rsid w:val="00991B88"/>
    <w:rsid w:val="009A5753"/>
    <w:rsid w:val="009A579D"/>
    <w:rsid w:val="009C62AC"/>
    <w:rsid w:val="009E3297"/>
    <w:rsid w:val="009F734F"/>
    <w:rsid w:val="00A1069F"/>
    <w:rsid w:val="00A137D5"/>
    <w:rsid w:val="00A179E9"/>
    <w:rsid w:val="00A206C3"/>
    <w:rsid w:val="00A246B6"/>
    <w:rsid w:val="00A47E70"/>
    <w:rsid w:val="00A50CF0"/>
    <w:rsid w:val="00A60176"/>
    <w:rsid w:val="00A7671C"/>
    <w:rsid w:val="00A81D31"/>
    <w:rsid w:val="00AA129F"/>
    <w:rsid w:val="00AA2CBC"/>
    <w:rsid w:val="00AB67D1"/>
    <w:rsid w:val="00AC5820"/>
    <w:rsid w:val="00AD1CD8"/>
    <w:rsid w:val="00AE5DD8"/>
    <w:rsid w:val="00AF0C41"/>
    <w:rsid w:val="00AF2043"/>
    <w:rsid w:val="00B13F88"/>
    <w:rsid w:val="00B258BB"/>
    <w:rsid w:val="00B614CC"/>
    <w:rsid w:val="00B67B97"/>
    <w:rsid w:val="00B722D8"/>
    <w:rsid w:val="00B968C8"/>
    <w:rsid w:val="00BA1309"/>
    <w:rsid w:val="00BA3EC5"/>
    <w:rsid w:val="00BA51D9"/>
    <w:rsid w:val="00BB5DFC"/>
    <w:rsid w:val="00BC0EDC"/>
    <w:rsid w:val="00BD279D"/>
    <w:rsid w:val="00BD4196"/>
    <w:rsid w:val="00BD6BB8"/>
    <w:rsid w:val="00BE46BE"/>
    <w:rsid w:val="00BF1587"/>
    <w:rsid w:val="00BF27A2"/>
    <w:rsid w:val="00C12D8A"/>
    <w:rsid w:val="00C40C63"/>
    <w:rsid w:val="00C45B24"/>
    <w:rsid w:val="00C547B4"/>
    <w:rsid w:val="00C66BA2"/>
    <w:rsid w:val="00C95985"/>
    <w:rsid w:val="00CA0BDB"/>
    <w:rsid w:val="00CC5026"/>
    <w:rsid w:val="00CC68D0"/>
    <w:rsid w:val="00CE604C"/>
    <w:rsid w:val="00CE66C4"/>
    <w:rsid w:val="00CE6EAA"/>
    <w:rsid w:val="00CF5C18"/>
    <w:rsid w:val="00D03F9A"/>
    <w:rsid w:val="00D06D51"/>
    <w:rsid w:val="00D24991"/>
    <w:rsid w:val="00D305D8"/>
    <w:rsid w:val="00D346B6"/>
    <w:rsid w:val="00D50255"/>
    <w:rsid w:val="00D66520"/>
    <w:rsid w:val="00DC39FE"/>
    <w:rsid w:val="00DD0423"/>
    <w:rsid w:val="00DE34CF"/>
    <w:rsid w:val="00DF4767"/>
    <w:rsid w:val="00DF60F8"/>
    <w:rsid w:val="00E054E2"/>
    <w:rsid w:val="00E13F3D"/>
    <w:rsid w:val="00E25734"/>
    <w:rsid w:val="00E3022C"/>
    <w:rsid w:val="00E34898"/>
    <w:rsid w:val="00E50C69"/>
    <w:rsid w:val="00EA16ED"/>
    <w:rsid w:val="00EA54A8"/>
    <w:rsid w:val="00EB09B7"/>
    <w:rsid w:val="00EB752B"/>
    <w:rsid w:val="00EC32A4"/>
    <w:rsid w:val="00EC5ABB"/>
    <w:rsid w:val="00EC75C8"/>
    <w:rsid w:val="00EE2473"/>
    <w:rsid w:val="00EE7D7C"/>
    <w:rsid w:val="00EF2978"/>
    <w:rsid w:val="00EF651F"/>
    <w:rsid w:val="00F01566"/>
    <w:rsid w:val="00F25D98"/>
    <w:rsid w:val="00F300FB"/>
    <w:rsid w:val="00F443F2"/>
    <w:rsid w:val="00F4492F"/>
    <w:rsid w:val="00F51213"/>
    <w:rsid w:val="00F53069"/>
    <w:rsid w:val="00F66187"/>
    <w:rsid w:val="00F77218"/>
    <w:rsid w:val="00F87AE2"/>
    <w:rsid w:val="00FB6386"/>
    <w:rsid w:val="00FD252D"/>
    <w:rsid w:val="00FE03F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4269C04"/>
  <w15:docId w15:val="{716530DD-582D-4D92-AAF1-71B0819612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nhideWhenUsed="1"/>
    <w:lsdException w:name="annotation text" w:qFormat="1"/>
    <w:lsdException w:name="index heading" w:unhideWhenUsed="1"/>
    <w:lsdException w:name="caption" w:unhideWhenUsed="1" w:qFormat="1"/>
    <w:lsdException w:name="table of figures" w:unhideWhenUsed="1"/>
    <w:lsdException w:name="envelope address" w:unhideWhenUsed="1"/>
    <w:lsdException w:name="envelope return" w:unhideWhenUsed="1"/>
    <w:lsdException w:name="annotation reference" w:qFormat="1"/>
    <w:lsdException w:name="line number" w:semiHidden="1" w:unhideWhenUsed="1"/>
    <w:lsdException w:name="endnote reference" w:semiHidden="1" w:unhideWhenUsed="1"/>
    <w:lsdException w:name="endnote text" w:unhideWhenUsed="1"/>
    <w:lsdException w:name="table of authorities" w:unhideWhenUsed="1"/>
    <w:lsdException w:name="macro" w:unhideWhenUsed="1"/>
    <w:lsdException w:name="toa heading" w:unhideWhenUsed="1"/>
    <w:lsdException w:name="List Bullet 3" w:qFormat="1"/>
    <w:lsdException w:name="List Number 3" w:unhideWhenUsed="1"/>
    <w:lsdException w:name="List Number 4" w:unhideWhenUsed="1"/>
    <w:lsdException w:name="List Number 5" w:unhideWhenUsed="1"/>
    <w:lsdException w:name="Title" w:qFormat="1"/>
    <w:lsdException w:name="Closing" w:unhideWhenUsed="1"/>
    <w:lsdException w:name="Signature" w:unhideWhenUsed="1"/>
    <w:lsdException w:name="Default Paragraph Font" w:semiHidden="1" w:uiPriority="1" w:unhideWhenUsed="1"/>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qFormat="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Strong" w:qFormat="1"/>
    <w:lsdException w:name="Emphasis" w:qFormat="1"/>
    <w:lsdException w:name="Plain Text" w:unhideWhenUsed="1"/>
    <w:lsdException w:name="E-mail Signature" w:unhideWhenUsed="1"/>
    <w:lsdException w:name="HTML Top of Form" w:semiHidden="1" w:uiPriority="99" w:unhideWhenUsed="1"/>
    <w:lsdException w:name="HTML Bottom of Form" w:semiHidden="1" w:uiPriority="99" w:unhideWhenUsed="1"/>
    <w:lsdException w:name="Normal (Web)" w:unhideWhenUsed="1"/>
    <w:lsdException w:name="HTML Acronym" w:semiHidden="1" w:unhideWhenUsed="1"/>
    <w:lsdException w:name="HTML Address"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uiPriority w:val="9"/>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unhideWhenUse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0"/>
    <w:next w:val="a"/>
    <w:pPr>
      <w:ind w:left="1985" w:hanging="1985"/>
      <w:outlineLvl w:val="9"/>
    </w:pPr>
    <w:rPr>
      <w:sz w:val="20"/>
    </w:rPr>
  </w:style>
  <w:style w:type="paragraph" w:styleId="32">
    <w:name w:val="List 3"/>
    <w:basedOn w:val="21"/>
    <w:pPr>
      <w:ind w:left="1135"/>
    </w:pPr>
  </w:style>
  <w:style w:type="paragraph" w:styleId="21">
    <w:name w:val="List 2"/>
    <w:basedOn w:val="a5"/>
    <w:pPr>
      <w:ind w:left="851"/>
    </w:pPr>
  </w:style>
  <w:style w:type="paragraph" w:styleId="a5">
    <w:name w:val="List"/>
    <w:basedOn w:val="a"/>
    <w:pPr>
      <w:ind w:left="568" w:hanging="284"/>
    </w:pPr>
  </w:style>
  <w:style w:type="paragraph" w:styleId="TOC7">
    <w:name w:val="toc 7"/>
    <w:basedOn w:val="TOC6"/>
    <w:next w:val="a"/>
    <w:uiPriority w:val="39"/>
    <w:pPr>
      <w:ind w:left="2268" w:hanging="2268"/>
    </w:pPr>
  </w:style>
  <w:style w:type="paragraph" w:styleId="TOC6">
    <w:name w:val="toc 6"/>
    <w:basedOn w:val="TOC5"/>
    <w:next w:val="a"/>
    <w:uiPriority w:val="39"/>
    <w:pPr>
      <w:ind w:left="1985" w:hanging="1985"/>
    </w:pPr>
  </w:style>
  <w:style w:type="paragraph" w:styleId="TOC5">
    <w:name w:val="toc 5"/>
    <w:basedOn w:val="TOC4"/>
    <w:next w:val="a"/>
    <w:uiPriority w:val="39"/>
    <w:pPr>
      <w:ind w:left="1701" w:hanging="1701"/>
    </w:pPr>
  </w:style>
  <w:style w:type="paragraph" w:styleId="TOC4">
    <w:name w:val="toc 4"/>
    <w:basedOn w:val="TOC3"/>
    <w:next w:val="a"/>
    <w:uiPriority w:val="39"/>
    <w:pPr>
      <w:ind w:left="1418" w:hanging="1418"/>
    </w:pPr>
  </w:style>
  <w:style w:type="paragraph" w:styleId="TOC3">
    <w:name w:val="toc 3"/>
    <w:basedOn w:val="TOC2"/>
    <w:next w:val="a"/>
    <w:uiPriority w:val="39"/>
    <w:pPr>
      <w:ind w:left="1134" w:hanging="1134"/>
    </w:pPr>
  </w:style>
  <w:style w:type="paragraph" w:styleId="TOC2">
    <w:name w:val="toc 2"/>
    <w:basedOn w:val="TOC1"/>
    <w:next w:val="a"/>
    <w:uiPriority w:val="39"/>
    <w:pPr>
      <w:keepNext w:val="0"/>
      <w:spacing w:before="0"/>
      <w:ind w:left="851" w:hanging="851"/>
    </w:pPr>
    <w:rPr>
      <w:sz w:val="20"/>
    </w:rPr>
  </w:style>
  <w:style w:type="paragraph" w:styleId="TOC1">
    <w:name w:val="toc 1"/>
    <w:next w:val="a"/>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pPr>
      <w:ind w:left="851"/>
    </w:pPr>
  </w:style>
  <w:style w:type="paragraph" w:styleId="a6">
    <w:name w:val="List Number"/>
    <w:basedOn w:val="a5"/>
  </w:style>
  <w:style w:type="paragraph" w:styleId="a7">
    <w:name w:val="table of authorities"/>
    <w:basedOn w:val="a"/>
    <w:next w:val="a"/>
    <w:unhideWhenUsed/>
    <w:pPr>
      <w:spacing w:after="0"/>
      <w:ind w:left="200" w:hanging="200"/>
    </w:pPr>
  </w:style>
  <w:style w:type="paragraph" w:styleId="a8">
    <w:name w:val="Note Heading"/>
    <w:basedOn w:val="a"/>
    <w:next w:val="a"/>
    <w:link w:val="a9"/>
    <w:unhideWhenUsed/>
    <w:pPr>
      <w:spacing w:after="0"/>
    </w:pPr>
  </w:style>
  <w:style w:type="paragraph" w:styleId="42">
    <w:name w:val="List Bullet 4"/>
    <w:basedOn w:val="33"/>
    <w:pPr>
      <w:ind w:left="1418"/>
    </w:pPr>
  </w:style>
  <w:style w:type="paragraph" w:styleId="33">
    <w:name w:val="List Bullet 3"/>
    <w:basedOn w:val="23"/>
    <w:qFormat/>
    <w:pPr>
      <w:ind w:left="1135"/>
    </w:pPr>
  </w:style>
  <w:style w:type="paragraph" w:styleId="23">
    <w:name w:val="List Bullet 2"/>
    <w:basedOn w:val="aa"/>
    <w:pPr>
      <w:ind w:left="851"/>
    </w:pPr>
  </w:style>
  <w:style w:type="paragraph" w:styleId="aa">
    <w:name w:val="List Bullet"/>
    <w:basedOn w:val="a5"/>
  </w:style>
  <w:style w:type="paragraph" w:styleId="81">
    <w:name w:val="index 8"/>
    <w:basedOn w:val="a"/>
    <w:next w:val="a"/>
    <w:unhideWhenUsed/>
    <w:pPr>
      <w:spacing w:after="0"/>
      <w:ind w:left="1600" w:hanging="200"/>
    </w:pPr>
  </w:style>
  <w:style w:type="paragraph" w:styleId="ab">
    <w:name w:val="E-mail Signature"/>
    <w:basedOn w:val="a"/>
    <w:link w:val="ac"/>
    <w:unhideWhenUsed/>
    <w:pPr>
      <w:spacing w:after="0"/>
    </w:pPr>
  </w:style>
  <w:style w:type="paragraph" w:styleId="ad">
    <w:name w:val="Normal Indent"/>
    <w:basedOn w:val="a"/>
    <w:unhideWhenUsed/>
    <w:pPr>
      <w:ind w:left="720"/>
    </w:pPr>
  </w:style>
  <w:style w:type="paragraph" w:styleId="ae">
    <w:name w:val="caption"/>
    <w:basedOn w:val="a"/>
    <w:next w:val="a"/>
    <w:unhideWhenUsed/>
    <w:qFormat/>
    <w:pPr>
      <w:spacing w:after="200"/>
    </w:pPr>
    <w:rPr>
      <w:i/>
      <w:iCs/>
      <w:color w:val="1F497D" w:themeColor="text2"/>
      <w:sz w:val="18"/>
      <w:szCs w:val="18"/>
    </w:rPr>
  </w:style>
  <w:style w:type="paragraph" w:styleId="52">
    <w:name w:val="index 5"/>
    <w:basedOn w:val="a"/>
    <w:next w:val="a"/>
    <w:unhideWhenUsed/>
    <w:pPr>
      <w:spacing w:after="0"/>
      <w:ind w:left="1000" w:hanging="200"/>
    </w:pPr>
  </w:style>
  <w:style w:type="paragraph" w:styleId="af">
    <w:name w:val="envelope address"/>
    <w:basedOn w:val="a"/>
    <w:unhideWhenUsed/>
    <w:pPr>
      <w:framePr w:w="7920" w:h="1980" w:hRule="exact" w:hSpace="180" w:wrap="around" w:hAnchor="page" w:xAlign="center" w:yAlign="bottom"/>
      <w:spacing w:after="0"/>
      <w:ind w:left="2880"/>
    </w:pPr>
    <w:rPr>
      <w:rFonts w:asciiTheme="majorHAnsi" w:eastAsiaTheme="majorEastAsia" w:hAnsiTheme="majorHAnsi" w:cstheme="majorBidi"/>
      <w:sz w:val="24"/>
      <w:szCs w:val="24"/>
    </w:rPr>
  </w:style>
  <w:style w:type="paragraph" w:styleId="af0">
    <w:name w:val="Document Map"/>
    <w:basedOn w:val="a"/>
    <w:link w:val="af1"/>
    <w:pPr>
      <w:shd w:val="clear" w:color="auto" w:fill="000080"/>
    </w:pPr>
    <w:rPr>
      <w:rFonts w:ascii="Tahoma" w:hAnsi="Tahoma" w:cs="Tahoma"/>
    </w:rPr>
  </w:style>
  <w:style w:type="paragraph" w:styleId="af2">
    <w:name w:val="toa heading"/>
    <w:basedOn w:val="a"/>
    <w:next w:val="a"/>
    <w:unhideWhenUsed/>
    <w:pPr>
      <w:spacing w:before="120"/>
    </w:pPr>
    <w:rPr>
      <w:rFonts w:asciiTheme="majorHAnsi" w:eastAsiaTheme="majorEastAsia" w:hAnsiTheme="majorHAnsi" w:cstheme="majorBidi"/>
      <w:b/>
      <w:bCs/>
      <w:sz w:val="24"/>
      <w:szCs w:val="24"/>
    </w:rPr>
  </w:style>
  <w:style w:type="paragraph" w:styleId="af3">
    <w:name w:val="annotation text"/>
    <w:basedOn w:val="a"/>
    <w:link w:val="af4"/>
    <w:qFormat/>
  </w:style>
  <w:style w:type="paragraph" w:styleId="61">
    <w:name w:val="index 6"/>
    <w:basedOn w:val="a"/>
    <w:next w:val="a"/>
    <w:unhideWhenUsed/>
    <w:pPr>
      <w:spacing w:after="0"/>
      <w:ind w:left="1200" w:hanging="200"/>
    </w:pPr>
  </w:style>
  <w:style w:type="paragraph" w:styleId="af5">
    <w:name w:val="Salutation"/>
    <w:basedOn w:val="a"/>
    <w:next w:val="a"/>
    <w:link w:val="af6"/>
  </w:style>
  <w:style w:type="paragraph" w:styleId="34">
    <w:name w:val="Body Text 3"/>
    <w:basedOn w:val="a"/>
    <w:link w:val="35"/>
    <w:unhideWhenUsed/>
    <w:pPr>
      <w:spacing w:after="120"/>
    </w:pPr>
    <w:rPr>
      <w:sz w:val="16"/>
      <w:szCs w:val="16"/>
    </w:rPr>
  </w:style>
  <w:style w:type="paragraph" w:styleId="af7">
    <w:name w:val="Closing"/>
    <w:basedOn w:val="a"/>
    <w:link w:val="af8"/>
    <w:unhideWhenUsed/>
    <w:pPr>
      <w:spacing w:after="0"/>
      <w:ind w:left="4252"/>
    </w:pPr>
  </w:style>
  <w:style w:type="paragraph" w:styleId="af9">
    <w:name w:val="Body Text"/>
    <w:basedOn w:val="a"/>
    <w:link w:val="afa"/>
    <w:unhideWhenUsed/>
    <w:pPr>
      <w:spacing w:after="120"/>
    </w:pPr>
  </w:style>
  <w:style w:type="paragraph" w:styleId="afb">
    <w:name w:val="Body Text Indent"/>
    <w:basedOn w:val="a"/>
    <w:link w:val="afc"/>
    <w:unhideWhenUsed/>
    <w:pPr>
      <w:spacing w:after="120"/>
      <w:ind w:left="283"/>
    </w:pPr>
  </w:style>
  <w:style w:type="paragraph" w:styleId="3">
    <w:name w:val="List Number 3"/>
    <w:basedOn w:val="a"/>
    <w:unhideWhenUsed/>
    <w:pPr>
      <w:numPr>
        <w:numId w:val="1"/>
      </w:numPr>
      <w:contextualSpacing/>
    </w:pPr>
  </w:style>
  <w:style w:type="paragraph" w:styleId="afd">
    <w:name w:val="List Continue"/>
    <w:basedOn w:val="a"/>
    <w:unhideWhenUsed/>
    <w:pPr>
      <w:spacing w:after="120"/>
      <w:ind w:left="283"/>
      <w:contextualSpacing/>
    </w:pPr>
  </w:style>
  <w:style w:type="paragraph" w:styleId="afe">
    <w:name w:val="Block Text"/>
    <w:basedOn w:val="a"/>
    <w:unhideWhenUse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HTML">
    <w:name w:val="HTML Address"/>
    <w:basedOn w:val="a"/>
    <w:link w:val="HTML0"/>
    <w:unhideWhenUsed/>
    <w:pPr>
      <w:spacing w:after="0"/>
    </w:pPr>
    <w:rPr>
      <w:i/>
      <w:iCs/>
    </w:rPr>
  </w:style>
  <w:style w:type="paragraph" w:styleId="43">
    <w:name w:val="index 4"/>
    <w:basedOn w:val="a"/>
    <w:next w:val="a"/>
    <w:unhideWhenUsed/>
    <w:pPr>
      <w:spacing w:after="0"/>
      <w:ind w:left="800" w:hanging="200"/>
    </w:pPr>
  </w:style>
  <w:style w:type="paragraph" w:styleId="aff">
    <w:name w:val="Plain Text"/>
    <w:basedOn w:val="a"/>
    <w:link w:val="aff0"/>
    <w:unhideWhenUsed/>
    <w:pPr>
      <w:spacing w:after="0"/>
    </w:pPr>
    <w:rPr>
      <w:rFonts w:ascii="Consolas" w:hAnsi="Consolas"/>
      <w:sz w:val="21"/>
      <w:szCs w:val="21"/>
    </w:rPr>
  </w:style>
  <w:style w:type="paragraph" w:styleId="53">
    <w:name w:val="List Bullet 5"/>
    <w:basedOn w:val="42"/>
    <w:pPr>
      <w:ind w:left="1702"/>
    </w:pPr>
  </w:style>
  <w:style w:type="paragraph" w:styleId="4">
    <w:name w:val="List Number 4"/>
    <w:basedOn w:val="a"/>
    <w:unhideWhenUsed/>
    <w:pPr>
      <w:numPr>
        <w:numId w:val="2"/>
      </w:numPr>
      <w:contextualSpacing/>
    </w:pPr>
  </w:style>
  <w:style w:type="paragraph" w:styleId="TOC8">
    <w:name w:val="toc 8"/>
    <w:basedOn w:val="TOC1"/>
    <w:next w:val="a"/>
    <w:uiPriority w:val="39"/>
    <w:pPr>
      <w:spacing w:before="180"/>
      <w:ind w:left="2693" w:hanging="2693"/>
    </w:pPr>
    <w:rPr>
      <w:b/>
    </w:rPr>
  </w:style>
  <w:style w:type="paragraph" w:styleId="36">
    <w:name w:val="index 3"/>
    <w:basedOn w:val="a"/>
    <w:next w:val="a"/>
    <w:unhideWhenUsed/>
    <w:pPr>
      <w:spacing w:after="0"/>
      <w:ind w:left="600" w:hanging="200"/>
    </w:pPr>
  </w:style>
  <w:style w:type="paragraph" w:styleId="aff1">
    <w:name w:val="Date"/>
    <w:basedOn w:val="a"/>
    <w:next w:val="a"/>
    <w:link w:val="aff2"/>
  </w:style>
  <w:style w:type="paragraph" w:styleId="24">
    <w:name w:val="Body Text Indent 2"/>
    <w:basedOn w:val="a"/>
    <w:link w:val="25"/>
    <w:unhideWhenUsed/>
    <w:pPr>
      <w:spacing w:after="120" w:line="480" w:lineRule="auto"/>
      <w:ind w:left="283"/>
    </w:pPr>
  </w:style>
  <w:style w:type="paragraph" w:styleId="aff3">
    <w:name w:val="endnote text"/>
    <w:basedOn w:val="a"/>
    <w:link w:val="aff4"/>
    <w:unhideWhenUsed/>
    <w:pPr>
      <w:spacing w:after="0"/>
    </w:pPr>
  </w:style>
  <w:style w:type="paragraph" w:styleId="54">
    <w:name w:val="List Continue 5"/>
    <w:basedOn w:val="a"/>
    <w:unhideWhenUsed/>
    <w:pPr>
      <w:spacing w:after="120"/>
      <w:ind w:left="1415"/>
      <w:contextualSpacing/>
    </w:pPr>
  </w:style>
  <w:style w:type="paragraph" w:styleId="aff5">
    <w:name w:val="Balloon Text"/>
    <w:basedOn w:val="a"/>
    <w:link w:val="aff6"/>
    <w:rPr>
      <w:rFonts w:ascii="Tahoma" w:hAnsi="Tahoma" w:cs="Tahoma"/>
      <w:sz w:val="16"/>
      <w:szCs w:val="16"/>
    </w:rPr>
  </w:style>
  <w:style w:type="paragraph" w:styleId="aff7">
    <w:name w:val="footer"/>
    <w:basedOn w:val="aff8"/>
    <w:link w:val="aff9"/>
    <w:pPr>
      <w:jc w:val="center"/>
    </w:pPr>
    <w:rPr>
      <w:i/>
    </w:rPr>
  </w:style>
  <w:style w:type="paragraph" w:styleId="aff8">
    <w:name w:val="header"/>
    <w:link w:val="affa"/>
    <w:pPr>
      <w:widowControl w:val="0"/>
    </w:pPr>
    <w:rPr>
      <w:rFonts w:ascii="Arial" w:hAnsi="Arial"/>
      <w:b/>
      <w:sz w:val="18"/>
      <w:lang w:val="en-GB" w:eastAsia="en-US"/>
    </w:rPr>
  </w:style>
  <w:style w:type="paragraph" w:styleId="affb">
    <w:name w:val="envelope return"/>
    <w:basedOn w:val="a"/>
    <w:unhideWhenUsed/>
    <w:pPr>
      <w:spacing w:after="0"/>
    </w:pPr>
    <w:rPr>
      <w:rFonts w:asciiTheme="majorHAnsi" w:eastAsiaTheme="majorEastAsia" w:hAnsiTheme="majorHAnsi" w:cstheme="majorBidi"/>
    </w:rPr>
  </w:style>
  <w:style w:type="paragraph" w:styleId="affc">
    <w:name w:val="Signature"/>
    <w:basedOn w:val="a"/>
    <w:link w:val="affd"/>
    <w:unhideWhenUsed/>
    <w:pPr>
      <w:spacing w:after="0"/>
      <w:ind w:left="4252"/>
    </w:pPr>
  </w:style>
  <w:style w:type="paragraph" w:styleId="44">
    <w:name w:val="List Continue 4"/>
    <w:basedOn w:val="a"/>
    <w:unhideWhenUsed/>
    <w:pPr>
      <w:spacing w:after="120"/>
      <w:ind w:left="1132"/>
      <w:contextualSpacing/>
    </w:pPr>
  </w:style>
  <w:style w:type="paragraph" w:styleId="affe">
    <w:name w:val="index heading"/>
    <w:basedOn w:val="a"/>
    <w:next w:val="11"/>
    <w:unhideWhenUsed/>
    <w:rPr>
      <w:rFonts w:asciiTheme="majorHAnsi" w:eastAsiaTheme="majorEastAsia" w:hAnsiTheme="majorHAnsi" w:cstheme="majorBidi"/>
      <w:b/>
      <w:bCs/>
    </w:rPr>
  </w:style>
  <w:style w:type="paragraph" w:styleId="11">
    <w:name w:val="index 1"/>
    <w:basedOn w:val="a"/>
    <w:next w:val="a"/>
    <w:pPr>
      <w:keepLines/>
      <w:spacing w:after="0"/>
    </w:pPr>
  </w:style>
  <w:style w:type="paragraph" w:styleId="afff">
    <w:name w:val="Subtitle"/>
    <w:basedOn w:val="a"/>
    <w:next w:val="a"/>
    <w:link w:val="afff0"/>
    <w:qFormat/>
    <w:pPr>
      <w:spacing w:after="160"/>
    </w:pPr>
    <w:rPr>
      <w:rFonts w:asciiTheme="minorHAnsi" w:hAnsiTheme="minorHAnsi" w:cstheme="minorBidi"/>
      <w:color w:val="595959" w:themeColor="text1" w:themeTint="A6"/>
      <w:spacing w:val="15"/>
      <w:sz w:val="22"/>
      <w:szCs w:val="22"/>
    </w:rPr>
  </w:style>
  <w:style w:type="paragraph" w:styleId="5">
    <w:name w:val="List Number 5"/>
    <w:basedOn w:val="a"/>
    <w:unhideWhenUsed/>
    <w:pPr>
      <w:numPr>
        <w:numId w:val="3"/>
      </w:numPr>
      <w:contextualSpacing/>
    </w:pPr>
  </w:style>
  <w:style w:type="paragraph" w:styleId="afff1">
    <w:name w:val="footnote text"/>
    <w:basedOn w:val="a"/>
    <w:link w:val="afff2"/>
    <w:pPr>
      <w:keepLines/>
      <w:spacing w:after="0"/>
      <w:ind w:left="454" w:hanging="454"/>
    </w:pPr>
    <w:rPr>
      <w:sz w:val="16"/>
    </w:rPr>
  </w:style>
  <w:style w:type="paragraph" w:styleId="55">
    <w:name w:val="List 5"/>
    <w:basedOn w:val="45"/>
    <w:pPr>
      <w:ind w:left="1702"/>
    </w:pPr>
  </w:style>
  <w:style w:type="paragraph" w:styleId="45">
    <w:name w:val="List 4"/>
    <w:basedOn w:val="32"/>
    <w:pPr>
      <w:ind w:left="1418"/>
    </w:pPr>
  </w:style>
  <w:style w:type="paragraph" w:styleId="37">
    <w:name w:val="Body Text Indent 3"/>
    <w:basedOn w:val="a"/>
    <w:link w:val="38"/>
    <w:unhideWhenUsed/>
    <w:pPr>
      <w:spacing w:after="120"/>
      <w:ind w:left="283"/>
    </w:pPr>
    <w:rPr>
      <w:sz w:val="16"/>
      <w:szCs w:val="16"/>
    </w:rPr>
  </w:style>
  <w:style w:type="paragraph" w:styleId="71">
    <w:name w:val="index 7"/>
    <w:basedOn w:val="a"/>
    <w:next w:val="a"/>
    <w:unhideWhenUsed/>
    <w:pPr>
      <w:spacing w:after="0"/>
      <w:ind w:left="1400" w:hanging="200"/>
    </w:pPr>
  </w:style>
  <w:style w:type="paragraph" w:styleId="91">
    <w:name w:val="index 9"/>
    <w:basedOn w:val="a"/>
    <w:next w:val="a"/>
    <w:unhideWhenUsed/>
    <w:qFormat/>
    <w:pPr>
      <w:spacing w:after="0"/>
      <w:ind w:left="1800" w:hanging="200"/>
    </w:pPr>
  </w:style>
  <w:style w:type="paragraph" w:styleId="afff3">
    <w:name w:val="table of figures"/>
    <w:basedOn w:val="a"/>
    <w:next w:val="a"/>
    <w:unhideWhenUsed/>
    <w:pPr>
      <w:spacing w:after="0"/>
    </w:pPr>
  </w:style>
  <w:style w:type="paragraph" w:styleId="TOC9">
    <w:name w:val="toc 9"/>
    <w:basedOn w:val="TOC8"/>
    <w:next w:val="a"/>
    <w:uiPriority w:val="39"/>
    <w:pPr>
      <w:ind w:left="1418" w:hanging="1418"/>
    </w:pPr>
  </w:style>
  <w:style w:type="paragraph" w:styleId="26">
    <w:name w:val="Body Text 2"/>
    <w:basedOn w:val="a"/>
    <w:link w:val="27"/>
    <w:unhideWhenUsed/>
    <w:pPr>
      <w:spacing w:after="120" w:line="480" w:lineRule="auto"/>
    </w:pPr>
  </w:style>
  <w:style w:type="paragraph" w:styleId="28">
    <w:name w:val="List Continue 2"/>
    <w:basedOn w:val="a"/>
    <w:unhideWhenUsed/>
    <w:pPr>
      <w:spacing w:after="120"/>
      <w:ind w:left="566"/>
      <w:contextualSpacing/>
    </w:pPr>
  </w:style>
  <w:style w:type="paragraph" w:styleId="afff4">
    <w:name w:val="Message Header"/>
    <w:basedOn w:val="a"/>
    <w:link w:val="afff5"/>
    <w:unhideWhenUs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
    <w:link w:val="HTML2"/>
    <w:unhideWhenUsed/>
    <w:pPr>
      <w:spacing w:after="0"/>
    </w:pPr>
    <w:rPr>
      <w:rFonts w:ascii="Consolas" w:hAnsi="Consolas"/>
    </w:rPr>
  </w:style>
  <w:style w:type="paragraph" w:styleId="afff6">
    <w:name w:val="Normal (Web)"/>
    <w:basedOn w:val="a"/>
    <w:unhideWhenUsed/>
    <w:rPr>
      <w:sz w:val="24"/>
      <w:szCs w:val="24"/>
    </w:rPr>
  </w:style>
  <w:style w:type="paragraph" w:styleId="39">
    <w:name w:val="List Continue 3"/>
    <w:basedOn w:val="a"/>
    <w:unhideWhenUsed/>
    <w:pPr>
      <w:spacing w:after="120"/>
      <w:ind w:left="849"/>
      <w:contextualSpacing/>
    </w:pPr>
  </w:style>
  <w:style w:type="paragraph" w:styleId="29">
    <w:name w:val="index 2"/>
    <w:basedOn w:val="11"/>
    <w:next w:val="a"/>
    <w:qFormat/>
    <w:pPr>
      <w:ind w:left="284"/>
    </w:pPr>
  </w:style>
  <w:style w:type="paragraph" w:styleId="afff7">
    <w:name w:val="Title"/>
    <w:basedOn w:val="a"/>
    <w:next w:val="a"/>
    <w:link w:val="afff8"/>
    <w:qFormat/>
    <w:pPr>
      <w:spacing w:after="0"/>
      <w:contextualSpacing/>
    </w:pPr>
    <w:rPr>
      <w:rFonts w:asciiTheme="majorHAnsi" w:eastAsiaTheme="majorEastAsia" w:hAnsiTheme="majorHAnsi" w:cstheme="majorBidi"/>
      <w:spacing w:val="-10"/>
      <w:kern w:val="28"/>
      <w:sz w:val="56"/>
      <w:szCs w:val="56"/>
    </w:rPr>
  </w:style>
  <w:style w:type="paragraph" w:styleId="afff9">
    <w:name w:val="annotation subject"/>
    <w:basedOn w:val="af3"/>
    <w:next w:val="af3"/>
    <w:link w:val="afffa"/>
    <w:rPr>
      <w:b/>
      <w:bCs/>
    </w:rPr>
  </w:style>
  <w:style w:type="paragraph" w:styleId="afffb">
    <w:name w:val="Body Text First Indent"/>
    <w:basedOn w:val="af9"/>
    <w:link w:val="afffc"/>
    <w:pPr>
      <w:spacing w:after="180"/>
      <w:ind w:firstLine="360"/>
    </w:pPr>
  </w:style>
  <w:style w:type="paragraph" w:styleId="2a">
    <w:name w:val="Body Text First Indent 2"/>
    <w:basedOn w:val="afb"/>
    <w:link w:val="2b"/>
    <w:unhideWhenUsed/>
    <w:pPr>
      <w:spacing w:after="180"/>
      <w:ind w:left="360" w:firstLine="360"/>
    </w:pPr>
  </w:style>
  <w:style w:type="table" w:styleId="afffd">
    <w:name w:val="Table Grid"/>
    <w:basedOn w:val="a1"/>
    <w:rPr>
      <w:rFonts w:ascii="Times New Roman" w:eastAsia="等线"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e">
    <w:name w:val="Light Shading"/>
    <w:basedOn w:val="a1"/>
    <w:uiPriority w:val="60"/>
    <w:rPr>
      <w:rFonts w:asciiTheme="minorHAnsi" w:hAnsiTheme="minorHAnsi" w:cstheme="minorBidi"/>
      <w:color w:val="000000" w:themeColor="text1" w:themeShade="BF"/>
      <w:sz w:val="22"/>
      <w:szCs w:val="22"/>
      <w:lang w:eastAsia="en-US"/>
    </w:rPr>
    <w:tblPr>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1"/>
    <w:uiPriority w:val="60"/>
    <w:rPr>
      <w:rFonts w:asciiTheme="minorHAnsi" w:hAnsiTheme="minorHAnsi" w:cstheme="minorBidi"/>
      <w:color w:val="365F91" w:themeColor="accent1" w:themeShade="BF"/>
      <w:sz w:val="22"/>
      <w:szCs w:val="22"/>
      <w:lang w:eastAsia="en-US"/>
    </w:rPr>
    <w:tblPr>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1"/>
    <w:uiPriority w:val="60"/>
    <w:rPr>
      <w:rFonts w:asciiTheme="minorHAnsi" w:hAnsiTheme="minorHAnsi" w:cstheme="minorBidi"/>
      <w:color w:val="943634" w:themeColor="accent2" w:themeShade="BF"/>
      <w:sz w:val="22"/>
      <w:szCs w:val="22"/>
      <w:lang w:eastAsia="en-US"/>
    </w:rPr>
    <w:tblPr>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1"/>
    <w:uiPriority w:val="60"/>
    <w:rPr>
      <w:rFonts w:asciiTheme="minorHAnsi" w:hAnsiTheme="minorHAnsi" w:cstheme="minorBidi"/>
      <w:color w:val="76923C" w:themeColor="accent3" w:themeShade="BF"/>
      <w:sz w:val="22"/>
      <w:szCs w:val="22"/>
      <w:lang w:eastAsia="en-US"/>
    </w:rPr>
    <w:tblPr>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1"/>
    <w:uiPriority w:val="60"/>
    <w:rPr>
      <w:rFonts w:asciiTheme="minorHAnsi" w:hAnsiTheme="minorHAnsi" w:cstheme="minorBidi"/>
      <w:color w:val="5F497A" w:themeColor="accent4" w:themeShade="BF"/>
      <w:sz w:val="22"/>
      <w:szCs w:val="22"/>
      <w:lang w:eastAsia="en-US"/>
    </w:rPr>
    <w:tblPr>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1"/>
    <w:uiPriority w:val="60"/>
    <w:rPr>
      <w:rFonts w:asciiTheme="minorHAnsi" w:hAnsiTheme="minorHAnsi" w:cstheme="minorBidi"/>
      <w:color w:val="31849B" w:themeColor="accent5" w:themeShade="BF"/>
      <w:sz w:val="22"/>
      <w:szCs w:val="22"/>
      <w:lang w:eastAsia="en-US"/>
    </w:rPr>
    <w:tblPr>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1"/>
    <w:uiPriority w:val="60"/>
    <w:rPr>
      <w:rFonts w:asciiTheme="minorHAnsi" w:hAnsiTheme="minorHAnsi" w:cstheme="minorBidi"/>
      <w:color w:val="E36C0A" w:themeColor="accent6" w:themeShade="BF"/>
      <w:sz w:val="22"/>
      <w:szCs w:val="22"/>
      <w:lang w:eastAsia="en-US"/>
    </w:rPr>
    <w:tblPr>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ff">
    <w:name w:val="Light List"/>
    <w:basedOn w:val="a1"/>
    <w:uiPriority w:val="61"/>
    <w:rPr>
      <w:rFonts w:asciiTheme="minorHAnsi" w:hAnsiTheme="minorHAnsi" w:cstheme="minorBidi"/>
      <w:sz w:val="22"/>
      <w:szCs w:val="22"/>
      <w:lang w:eastAsia="en-US"/>
    </w:rPr>
    <w:tblPr>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1"/>
    <w:uiPriority w:val="61"/>
    <w:rPr>
      <w:rFonts w:asciiTheme="minorHAnsi" w:hAnsiTheme="minorHAnsi" w:cstheme="minorBidi"/>
      <w:sz w:val="22"/>
      <w:szCs w:val="22"/>
      <w:lang w:eastAsia="en-US"/>
    </w:rPr>
    <w:tblPr>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1"/>
    <w:uiPriority w:val="61"/>
    <w:rPr>
      <w:rFonts w:asciiTheme="minorHAnsi" w:hAnsiTheme="minorHAnsi" w:cstheme="minorBidi"/>
      <w:sz w:val="22"/>
      <w:szCs w:val="22"/>
      <w:lang w:eastAsia="en-US"/>
    </w:rPr>
    <w:tblPr>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1"/>
    <w:uiPriority w:val="61"/>
    <w:rPr>
      <w:rFonts w:asciiTheme="minorHAnsi" w:hAnsiTheme="minorHAnsi" w:cstheme="minorBidi"/>
      <w:sz w:val="22"/>
      <w:szCs w:val="22"/>
      <w:lang w:eastAsia="en-US"/>
    </w:rPr>
    <w:tblPr>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1"/>
    <w:uiPriority w:val="61"/>
    <w:rPr>
      <w:rFonts w:asciiTheme="minorHAnsi" w:hAnsiTheme="minorHAnsi" w:cstheme="minorBidi"/>
      <w:sz w:val="22"/>
      <w:szCs w:val="22"/>
      <w:lang w:eastAsia="en-US"/>
    </w:rPr>
    <w:tblPr>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1"/>
    <w:uiPriority w:val="61"/>
    <w:rPr>
      <w:rFonts w:asciiTheme="minorHAnsi" w:hAnsiTheme="minorHAnsi" w:cstheme="minorBidi"/>
      <w:sz w:val="22"/>
      <w:szCs w:val="22"/>
      <w:lang w:eastAsia="en-US"/>
    </w:rPr>
    <w:tblPr>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1"/>
    <w:uiPriority w:val="61"/>
    <w:rPr>
      <w:rFonts w:asciiTheme="minorHAnsi" w:hAnsiTheme="minorHAnsi" w:cstheme="minorBidi"/>
      <w:sz w:val="22"/>
      <w:szCs w:val="22"/>
      <w:lang w:eastAsia="en-US"/>
    </w:rPr>
    <w:tblPr>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f0">
    <w:name w:val="Light Grid"/>
    <w:basedOn w:val="a1"/>
    <w:uiPriority w:val="62"/>
    <w:rPr>
      <w:rFonts w:asciiTheme="minorHAnsi" w:hAnsiTheme="minorHAnsi" w:cstheme="minorBidi"/>
      <w:sz w:val="22"/>
      <w:szCs w:val="22"/>
      <w:lang w:eastAsia="en-US"/>
    </w:rPr>
    <w:tblP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auto"/>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auto"/>
        </w:tcBorders>
      </w:tcPr>
    </w:tblStylePr>
  </w:style>
  <w:style w:type="table" w:styleId="-11">
    <w:name w:val="Light Grid Accent 1"/>
    <w:basedOn w:val="a1"/>
    <w:uiPriority w:val="62"/>
    <w:rPr>
      <w:rFonts w:asciiTheme="minorHAnsi" w:hAnsiTheme="minorHAnsi" w:cstheme="minorBidi"/>
      <w:sz w:val="22"/>
      <w:szCs w:val="22"/>
      <w:lang w:eastAsia="en-US"/>
    </w:rPr>
    <w:tblPr>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auto"/>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auto"/>
        </w:tcBorders>
      </w:tcPr>
    </w:tblStylePr>
  </w:style>
  <w:style w:type="table" w:styleId="-21">
    <w:name w:val="Light Grid Accent 2"/>
    <w:basedOn w:val="a1"/>
    <w:uiPriority w:val="62"/>
    <w:rPr>
      <w:rFonts w:asciiTheme="minorHAnsi" w:hAnsiTheme="minorHAnsi" w:cstheme="minorBidi"/>
      <w:sz w:val="22"/>
      <w:szCs w:val="22"/>
      <w:lang w:eastAsia="en-US"/>
    </w:rPr>
    <w:tblPr>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auto"/>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auto"/>
        </w:tcBorders>
      </w:tcPr>
    </w:tblStylePr>
  </w:style>
  <w:style w:type="table" w:styleId="-31">
    <w:name w:val="Light Grid Accent 3"/>
    <w:basedOn w:val="a1"/>
    <w:uiPriority w:val="62"/>
    <w:rPr>
      <w:rFonts w:asciiTheme="minorHAnsi" w:hAnsiTheme="minorHAnsi" w:cstheme="minorBidi"/>
      <w:sz w:val="22"/>
      <w:szCs w:val="22"/>
      <w:lang w:eastAsia="en-US"/>
    </w:rPr>
    <w:tblPr>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auto"/>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auto"/>
        </w:tcBorders>
      </w:tcPr>
    </w:tblStylePr>
  </w:style>
  <w:style w:type="table" w:styleId="-41">
    <w:name w:val="Light Grid Accent 4"/>
    <w:basedOn w:val="a1"/>
    <w:uiPriority w:val="62"/>
    <w:rPr>
      <w:rFonts w:asciiTheme="minorHAnsi" w:hAnsiTheme="minorHAnsi" w:cstheme="minorBidi"/>
      <w:sz w:val="22"/>
      <w:szCs w:val="22"/>
      <w:lang w:eastAsia="en-US"/>
    </w:rPr>
    <w:tblPr>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auto"/>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auto"/>
        </w:tcBorders>
      </w:tcPr>
    </w:tblStylePr>
  </w:style>
  <w:style w:type="table" w:styleId="-51">
    <w:name w:val="Light Grid Accent 5"/>
    <w:basedOn w:val="a1"/>
    <w:uiPriority w:val="62"/>
    <w:rPr>
      <w:rFonts w:asciiTheme="minorHAnsi" w:hAnsiTheme="minorHAnsi" w:cstheme="minorBidi"/>
      <w:sz w:val="22"/>
      <w:szCs w:val="22"/>
      <w:lang w:eastAsia="en-US"/>
    </w:rPr>
    <w:tblPr>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auto"/>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auto"/>
        </w:tcBorders>
      </w:tcPr>
    </w:tblStylePr>
  </w:style>
  <w:style w:type="table" w:styleId="-61">
    <w:name w:val="Light Grid Accent 6"/>
    <w:basedOn w:val="a1"/>
    <w:uiPriority w:val="62"/>
    <w:rPr>
      <w:rFonts w:asciiTheme="minorHAnsi" w:hAnsiTheme="minorHAnsi" w:cstheme="minorBidi"/>
      <w:sz w:val="22"/>
      <w:szCs w:val="22"/>
      <w:lang w:eastAsia="en-US"/>
    </w:rPr>
    <w:tblPr>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auto"/>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auto"/>
        </w:tcBorders>
      </w:tcPr>
    </w:tblStylePr>
  </w:style>
  <w:style w:type="table" w:styleId="12">
    <w:name w:val="Medium Shading 1"/>
    <w:basedOn w:val="a1"/>
    <w:uiPriority w:val="63"/>
    <w:rPr>
      <w:rFonts w:asciiTheme="minorHAnsi" w:hAnsiTheme="minorHAnsi" w:cstheme="minorBidi"/>
      <w:sz w:val="22"/>
      <w:szCs w:val="22"/>
      <w:lang w:eastAsia="en-US"/>
    </w:rPr>
    <w:tblPr>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1"/>
    <w:uiPriority w:val="63"/>
    <w:rPr>
      <w:rFonts w:asciiTheme="minorHAnsi" w:hAnsiTheme="minorHAnsi" w:cstheme="minorBidi"/>
      <w:sz w:val="22"/>
      <w:szCs w:val="22"/>
      <w:lang w:eastAsia="en-US"/>
    </w:rPr>
    <w:tblPr>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1"/>
    <w:uiPriority w:val="63"/>
    <w:rPr>
      <w:rFonts w:asciiTheme="minorHAnsi" w:hAnsiTheme="minorHAnsi" w:cstheme="minorBidi"/>
      <w:sz w:val="22"/>
      <w:szCs w:val="22"/>
      <w:lang w:eastAsia="en-US"/>
    </w:rPr>
    <w:tblPr>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1"/>
    <w:uiPriority w:val="63"/>
    <w:rPr>
      <w:rFonts w:asciiTheme="minorHAnsi" w:hAnsiTheme="minorHAnsi" w:cstheme="minorBidi"/>
      <w:sz w:val="22"/>
      <w:szCs w:val="22"/>
      <w:lang w:eastAsia="en-US"/>
    </w:rPr>
    <w:tblPr>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1"/>
    <w:uiPriority w:val="63"/>
    <w:rPr>
      <w:rFonts w:asciiTheme="minorHAnsi" w:hAnsiTheme="minorHAnsi" w:cstheme="minorBidi"/>
      <w:sz w:val="22"/>
      <w:szCs w:val="22"/>
      <w:lang w:eastAsia="en-US"/>
    </w:rPr>
    <w:tblPr>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1"/>
    <w:uiPriority w:val="63"/>
    <w:rPr>
      <w:rFonts w:asciiTheme="minorHAnsi" w:hAnsiTheme="minorHAnsi" w:cstheme="minorBidi"/>
      <w:sz w:val="22"/>
      <w:szCs w:val="22"/>
      <w:lang w:eastAsia="en-US"/>
    </w:rPr>
    <w:tblPr>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1"/>
    <w:uiPriority w:val="63"/>
    <w:rPr>
      <w:rFonts w:asciiTheme="minorHAnsi" w:hAnsiTheme="minorHAnsi" w:cstheme="minorBidi"/>
      <w:sz w:val="22"/>
      <w:szCs w:val="22"/>
      <w:lang w:eastAsia="en-US"/>
    </w:rPr>
    <w:tblPr>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c">
    <w:name w:val="Medium Shading 2"/>
    <w:basedOn w:val="a1"/>
    <w:uiPriority w:val="64"/>
    <w:rPr>
      <w:rFonts w:asciiTheme="minorHAnsi" w:hAnsiTheme="minorHAnsi" w:cstheme="minorBidi"/>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1"/>
    <w:uiPriority w:val="64"/>
    <w:rPr>
      <w:rFonts w:asciiTheme="minorHAnsi" w:hAnsiTheme="minorHAnsi" w:cstheme="minorBidi"/>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1"/>
    <w:uiPriority w:val="64"/>
    <w:rPr>
      <w:rFonts w:asciiTheme="minorHAnsi" w:hAnsiTheme="minorHAnsi" w:cstheme="minorBidi"/>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1"/>
    <w:uiPriority w:val="64"/>
    <w:rPr>
      <w:rFonts w:asciiTheme="minorHAnsi" w:hAnsiTheme="minorHAnsi" w:cstheme="minorBidi"/>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1"/>
    <w:uiPriority w:val="64"/>
    <w:rPr>
      <w:rFonts w:asciiTheme="minorHAnsi" w:hAnsiTheme="minorHAnsi" w:cstheme="minorBidi"/>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1"/>
    <w:uiPriority w:val="64"/>
    <w:rPr>
      <w:rFonts w:asciiTheme="minorHAnsi" w:hAnsiTheme="minorHAnsi" w:cstheme="minorBidi"/>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1"/>
    <w:uiPriority w:val="64"/>
    <w:rPr>
      <w:rFonts w:asciiTheme="minorHAnsi" w:hAnsiTheme="minorHAnsi" w:cstheme="minorBidi"/>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3">
    <w:name w:val="Medium List 1"/>
    <w:basedOn w:val="a1"/>
    <w:uiPriority w:val="65"/>
    <w:rPr>
      <w:rFonts w:asciiTheme="minorHAnsi" w:hAnsiTheme="minorHAnsi" w:cstheme="minorBidi"/>
      <w:color w:val="000000" w:themeColor="text1"/>
      <w:sz w:val="22"/>
      <w:szCs w:val="22"/>
      <w:lang w:eastAsia="en-US"/>
    </w:rPr>
    <w:tblPr>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1"/>
    <w:uiPriority w:val="65"/>
    <w:rPr>
      <w:rFonts w:asciiTheme="minorHAnsi" w:hAnsiTheme="minorHAnsi" w:cstheme="minorBidi"/>
      <w:color w:val="000000" w:themeColor="text1"/>
      <w:sz w:val="22"/>
      <w:szCs w:val="22"/>
      <w:lang w:eastAsia="en-US"/>
    </w:rPr>
    <w:tblPr>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1"/>
    <w:uiPriority w:val="65"/>
    <w:rPr>
      <w:rFonts w:asciiTheme="minorHAnsi" w:hAnsiTheme="minorHAnsi" w:cstheme="minorBidi"/>
      <w:color w:val="000000" w:themeColor="text1"/>
      <w:sz w:val="22"/>
      <w:szCs w:val="22"/>
      <w:lang w:eastAsia="en-US"/>
    </w:rPr>
    <w:tblPr>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1"/>
    <w:uiPriority w:val="65"/>
    <w:rPr>
      <w:rFonts w:asciiTheme="minorHAnsi" w:hAnsiTheme="minorHAnsi" w:cstheme="minorBidi"/>
      <w:color w:val="000000" w:themeColor="text1"/>
      <w:sz w:val="22"/>
      <w:szCs w:val="22"/>
      <w:lang w:eastAsia="en-US"/>
    </w:rPr>
    <w:tblPr>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1"/>
    <w:uiPriority w:val="65"/>
    <w:rPr>
      <w:rFonts w:asciiTheme="minorHAnsi" w:hAnsiTheme="minorHAnsi" w:cstheme="minorBidi"/>
      <w:color w:val="000000" w:themeColor="text1"/>
      <w:sz w:val="22"/>
      <w:szCs w:val="22"/>
      <w:lang w:eastAsia="en-US"/>
    </w:rPr>
    <w:tblPr>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1"/>
    <w:uiPriority w:val="65"/>
    <w:rPr>
      <w:rFonts w:asciiTheme="minorHAnsi" w:hAnsiTheme="minorHAnsi" w:cstheme="minorBidi"/>
      <w:color w:val="000000" w:themeColor="text1"/>
      <w:sz w:val="22"/>
      <w:szCs w:val="22"/>
      <w:lang w:eastAsia="en-US"/>
    </w:rPr>
    <w:tblPr>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1"/>
    <w:uiPriority w:val="65"/>
    <w:rPr>
      <w:rFonts w:asciiTheme="minorHAnsi" w:hAnsiTheme="minorHAnsi" w:cstheme="minorBidi"/>
      <w:color w:val="000000" w:themeColor="text1"/>
      <w:sz w:val="22"/>
      <w:szCs w:val="22"/>
      <w:lang w:eastAsia="en-US"/>
    </w:rPr>
    <w:tblPr>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d">
    <w:name w:val="Medium List 2"/>
    <w:basedOn w:val="a1"/>
    <w:uiPriority w:val="66"/>
    <w:rPr>
      <w:rFonts w:asciiTheme="majorHAnsi" w:eastAsiaTheme="majorEastAsia" w:hAnsiTheme="majorHAnsi" w:cstheme="majorBidi"/>
      <w:color w:val="000000" w:themeColor="text1"/>
      <w:sz w:val="22"/>
      <w:szCs w:val="22"/>
      <w:lang w:eastAsia="en-US"/>
    </w:rPr>
    <w:tblPr>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1"/>
    <w:uiPriority w:val="66"/>
    <w:rPr>
      <w:rFonts w:asciiTheme="majorHAnsi" w:eastAsiaTheme="majorEastAsia" w:hAnsiTheme="majorHAnsi" w:cstheme="majorBidi"/>
      <w:color w:val="000000" w:themeColor="text1"/>
      <w:sz w:val="22"/>
      <w:szCs w:val="22"/>
      <w:lang w:eastAsia="en-US"/>
    </w:rPr>
    <w:tblPr>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1"/>
    <w:uiPriority w:val="66"/>
    <w:rPr>
      <w:rFonts w:asciiTheme="majorHAnsi" w:eastAsiaTheme="majorEastAsia" w:hAnsiTheme="majorHAnsi" w:cstheme="majorBidi"/>
      <w:color w:val="000000" w:themeColor="text1"/>
      <w:sz w:val="22"/>
      <w:szCs w:val="22"/>
      <w:lang w:eastAsia="en-US"/>
    </w:rPr>
    <w:tblPr>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1"/>
    <w:uiPriority w:val="66"/>
    <w:rPr>
      <w:rFonts w:asciiTheme="majorHAnsi" w:eastAsiaTheme="majorEastAsia" w:hAnsiTheme="majorHAnsi" w:cstheme="majorBidi"/>
      <w:color w:val="000000" w:themeColor="text1"/>
      <w:sz w:val="22"/>
      <w:szCs w:val="22"/>
      <w:lang w:eastAsia="en-US"/>
    </w:rPr>
    <w:tblPr>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1"/>
    <w:uiPriority w:val="66"/>
    <w:rPr>
      <w:rFonts w:asciiTheme="majorHAnsi" w:eastAsiaTheme="majorEastAsia" w:hAnsiTheme="majorHAnsi" w:cstheme="majorBidi"/>
      <w:color w:val="000000" w:themeColor="text1"/>
      <w:sz w:val="22"/>
      <w:szCs w:val="22"/>
      <w:lang w:eastAsia="en-US"/>
    </w:rPr>
    <w:tblPr>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1"/>
    <w:uiPriority w:val="66"/>
    <w:rPr>
      <w:rFonts w:asciiTheme="majorHAnsi" w:eastAsiaTheme="majorEastAsia" w:hAnsiTheme="majorHAnsi" w:cstheme="majorBidi"/>
      <w:color w:val="000000" w:themeColor="text1"/>
      <w:sz w:val="22"/>
      <w:szCs w:val="22"/>
      <w:lang w:eastAsia="en-US"/>
    </w:rPr>
    <w:tblPr>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1"/>
    <w:uiPriority w:val="66"/>
    <w:rPr>
      <w:rFonts w:asciiTheme="majorHAnsi" w:eastAsiaTheme="majorEastAsia" w:hAnsiTheme="majorHAnsi" w:cstheme="majorBidi"/>
      <w:color w:val="000000" w:themeColor="text1"/>
      <w:sz w:val="22"/>
      <w:szCs w:val="22"/>
      <w:lang w:eastAsia="en-US"/>
    </w:rPr>
    <w:tblPr>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4">
    <w:name w:val="Medium Grid 1"/>
    <w:basedOn w:val="a1"/>
    <w:uiPriority w:val="67"/>
    <w:rPr>
      <w:rFonts w:asciiTheme="minorHAnsi" w:hAnsiTheme="minorHAnsi" w:cstheme="minorBidi"/>
      <w:sz w:val="22"/>
      <w:szCs w:val="22"/>
      <w:lang w:eastAsia="en-US"/>
    </w:rPr>
    <w:tblPr>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1"/>
    <w:uiPriority w:val="67"/>
    <w:rPr>
      <w:rFonts w:asciiTheme="minorHAnsi" w:hAnsiTheme="minorHAnsi" w:cstheme="minorBidi"/>
      <w:sz w:val="22"/>
      <w:szCs w:val="22"/>
      <w:lang w:eastAsia="en-US"/>
    </w:rPr>
    <w:tblPr>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1"/>
    <w:uiPriority w:val="67"/>
    <w:rPr>
      <w:rFonts w:asciiTheme="minorHAnsi" w:hAnsiTheme="minorHAnsi" w:cstheme="minorBidi"/>
      <w:sz w:val="22"/>
      <w:szCs w:val="22"/>
      <w:lang w:eastAsia="en-US"/>
    </w:rPr>
    <w:tblPr>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1"/>
    <w:uiPriority w:val="67"/>
    <w:rPr>
      <w:rFonts w:asciiTheme="minorHAnsi" w:hAnsiTheme="minorHAnsi" w:cstheme="minorBidi"/>
      <w:sz w:val="22"/>
      <w:szCs w:val="22"/>
      <w:lang w:eastAsia="en-US"/>
    </w:rPr>
    <w:tblPr>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1"/>
    <w:uiPriority w:val="67"/>
    <w:rPr>
      <w:rFonts w:asciiTheme="minorHAnsi" w:hAnsiTheme="minorHAnsi" w:cstheme="minorBidi"/>
      <w:sz w:val="22"/>
      <w:szCs w:val="22"/>
      <w:lang w:eastAsia="en-US"/>
    </w:rPr>
    <w:tblPr>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1"/>
    <w:uiPriority w:val="67"/>
    <w:rPr>
      <w:rFonts w:asciiTheme="minorHAnsi" w:hAnsiTheme="minorHAnsi" w:cstheme="minorBidi"/>
      <w:sz w:val="22"/>
      <w:szCs w:val="22"/>
      <w:lang w:eastAsia="en-US"/>
    </w:rPr>
    <w:tblPr>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1"/>
    <w:uiPriority w:val="67"/>
    <w:rPr>
      <w:rFonts w:asciiTheme="minorHAnsi" w:hAnsiTheme="minorHAnsi" w:cstheme="minorBidi"/>
      <w:sz w:val="22"/>
      <w:szCs w:val="22"/>
      <w:lang w:eastAsia="en-US"/>
    </w:rPr>
    <w:tblPr>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e">
    <w:name w:val="Medium Grid 2"/>
    <w:basedOn w:val="a1"/>
    <w:uiPriority w:val="68"/>
    <w:rPr>
      <w:rFonts w:asciiTheme="majorHAnsi" w:eastAsiaTheme="majorEastAsia" w:hAnsiTheme="majorHAnsi" w:cstheme="majorBidi"/>
      <w:color w:val="000000" w:themeColor="text1"/>
      <w:sz w:val="22"/>
      <w:szCs w:val="22"/>
      <w:lang w:eastAsia="en-US"/>
    </w:rPr>
    <w:tblP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auto"/>
          <w:insideV w:val="single" w:sz="6" w:space="0" w:color="auto"/>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1"/>
    <w:uiPriority w:val="68"/>
    <w:rPr>
      <w:rFonts w:asciiTheme="majorHAnsi" w:eastAsiaTheme="majorEastAsia" w:hAnsiTheme="majorHAnsi" w:cstheme="majorBidi"/>
      <w:color w:val="000000" w:themeColor="text1"/>
      <w:sz w:val="22"/>
      <w:szCs w:val="22"/>
      <w:lang w:eastAsia="en-US"/>
    </w:rPr>
    <w:tblPr>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auto"/>
          <w:insideV w:val="single" w:sz="6" w:space="0" w:color="auto"/>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1"/>
    <w:uiPriority w:val="68"/>
    <w:rPr>
      <w:rFonts w:asciiTheme="majorHAnsi" w:eastAsiaTheme="majorEastAsia" w:hAnsiTheme="majorHAnsi" w:cstheme="majorBidi"/>
      <w:color w:val="000000" w:themeColor="text1"/>
      <w:sz w:val="22"/>
      <w:szCs w:val="22"/>
      <w:lang w:eastAsia="en-US"/>
    </w:rPr>
    <w:tblPr>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auto"/>
          <w:insideV w:val="single" w:sz="6" w:space="0" w:color="auto"/>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1"/>
    <w:uiPriority w:val="68"/>
    <w:rPr>
      <w:rFonts w:asciiTheme="majorHAnsi" w:eastAsiaTheme="majorEastAsia" w:hAnsiTheme="majorHAnsi" w:cstheme="majorBidi"/>
      <w:color w:val="000000" w:themeColor="text1"/>
      <w:sz w:val="22"/>
      <w:szCs w:val="22"/>
      <w:lang w:eastAsia="en-US"/>
    </w:rPr>
    <w:tblPr>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auto"/>
          <w:insideV w:val="single" w:sz="6" w:space="0" w:color="auto"/>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1"/>
    <w:uiPriority w:val="68"/>
    <w:rPr>
      <w:rFonts w:asciiTheme="majorHAnsi" w:eastAsiaTheme="majorEastAsia" w:hAnsiTheme="majorHAnsi" w:cstheme="majorBidi"/>
      <w:color w:val="000000" w:themeColor="text1"/>
      <w:sz w:val="22"/>
      <w:szCs w:val="22"/>
      <w:lang w:eastAsia="en-US"/>
    </w:rPr>
    <w:tblPr>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auto"/>
          <w:insideV w:val="single" w:sz="6" w:space="0" w:color="auto"/>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1"/>
    <w:uiPriority w:val="68"/>
    <w:rPr>
      <w:rFonts w:asciiTheme="majorHAnsi" w:eastAsiaTheme="majorEastAsia" w:hAnsiTheme="majorHAnsi" w:cstheme="majorBidi"/>
      <w:color w:val="000000" w:themeColor="text1"/>
      <w:sz w:val="22"/>
      <w:szCs w:val="22"/>
      <w:lang w:eastAsia="en-US"/>
    </w:rPr>
    <w:tblPr>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auto"/>
          <w:insideV w:val="single" w:sz="6" w:space="0" w:color="auto"/>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1"/>
    <w:uiPriority w:val="68"/>
    <w:rPr>
      <w:rFonts w:asciiTheme="majorHAnsi" w:eastAsiaTheme="majorEastAsia" w:hAnsiTheme="majorHAnsi" w:cstheme="majorBidi"/>
      <w:color w:val="000000" w:themeColor="text1"/>
      <w:sz w:val="22"/>
      <w:szCs w:val="22"/>
      <w:lang w:eastAsia="en-US"/>
    </w:rPr>
    <w:tblPr>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auto"/>
          <w:insideV w:val="single" w:sz="6" w:space="0" w:color="auto"/>
        </w:tcBorders>
        <w:shd w:val="clear" w:color="auto" w:fill="FBCAA2" w:themeFill="accent6" w:themeFillTint="7F"/>
      </w:tcPr>
    </w:tblStylePr>
    <w:tblStylePr w:type="nwCell">
      <w:tblPr/>
      <w:tcPr>
        <w:shd w:val="clear" w:color="auto" w:fill="FFFFFF" w:themeFill="background1"/>
      </w:tcPr>
    </w:tblStylePr>
  </w:style>
  <w:style w:type="table" w:styleId="3a">
    <w:name w:val="Medium Grid 3"/>
    <w:basedOn w:val="a1"/>
    <w:uiPriority w:val="69"/>
    <w:rPr>
      <w:rFonts w:asciiTheme="minorHAnsi" w:hAnsiTheme="minorHAnsi" w:cstheme="minorBidi"/>
      <w:sz w:val="22"/>
      <w:szCs w:val="22"/>
      <w:lang w:eastAsia="en-US"/>
    </w:r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808080" w:themeFill="text1" w:themeFillTint="7F"/>
      </w:tcPr>
    </w:tblStylePr>
  </w:style>
  <w:style w:type="table" w:styleId="3-1">
    <w:name w:val="Medium Grid 3 Accent 1"/>
    <w:basedOn w:val="a1"/>
    <w:uiPriority w:val="69"/>
    <w:rPr>
      <w:rFonts w:asciiTheme="minorHAnsi" w:hAnsiTheme="minorHAnsi" w:cstheme="minorBidi"/>
      <w:sz w:val="22"/>
      <w:szCs w:val="22"/>
      <w:lang w:eastAsia="en-US"/>
    </w:r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A7BFDE" w:themeFill="accent1" w:themeFillTint="7F"/>
      </w:tcPr>
    </w:tblStylePr>
  </w:style>
  <w:style w:type="table" w:styleId="3-2">
    <w:name w:val="Medium Grid 3 Accent 2"/>
    <w:basedOn w:val="a1"/>
    <w:uiPriority w:val="69"/>
    <w:rPr>
      <w:rFonts w:asciiTheme="minorHAnsi" w:hAnsiTheme="minorHAnsi" w:cstheme="minorBidi"/>
      <w:sz w:val="22"/>
      <w:szCs w:val="22"/>
      <w:lang w:eastAsia="en-US"/>
    </w:r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DFA7A6" w:themeFill="accent2" w:themeFillTint="7F"/>
      </w:tcPr>
    </w:tblStylePr>
  </w:style>
  <w:style w:type="table" w:styleId="3-3">
    <w:name w:val="Medium Grid 3 Accent 3"/>
    <w:basedOn w:val="a1"/>
    <w:uiPriority w:val="69"/>
    <w:rPr>
      <w:rFonts w:asciiTheme="minorHAnsi" w:hAnsiTheme="minorHAnsi" w:cstheme="minorBidi"/>
      <w:sz w:val="22"/>
      <w:szCs w:val="22"/>
      <w:lang w:eastAsia="en-US"/>
    </w:r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CDDDAC" w:themeFill="accent3" w:themeFillTint="7F"/>
      </w:tcPr>
    </w:tblStylePr>
  </w:style>
  <w:style w:type="table" w:styleId="3-4">
    <w:name w:val="Medium Grid 3 Accent 4"/>
    <w:basedOn w:val="a1"/>
    <w:uiPriority w:val="69"/>
    <w:rPr>
      <w:rFonts w:asciiTheme="minorHAnsi" w:hAnsiTheme="minorHAnsi" w:cstheme="minorBidi"/>
      <w:sz w:val="22"/>
      <w:szCs w:val="22"/>
      <w:lang w:eastAsia="en-US"/>
    </w:r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BFB1D0" w:themeFill="accent4" w:themeFillTint="7F"/>
      </w:tcPr>
    </w:tblStylePr>
  </w:style>
  <w:style w:type="table" w:styleId="3-5">
    <w:name w:val="Medium Grid 3 Accent 5"/>
    <w:basedOn w:val="a1"/>
    <w:uiPriority w:val="69"/>
    <w:rPr>
      <w:rFonts w:asciiTheme="minorHAnsi" w:hAnsiTheme="minorHAnsi" w:cstheme="minorBidi"/>
      <w:sz w:val="22"/>
      <w:szCs w:val="22"/>
      <w:lang w:eastAsia="en-US"/>
    </w:r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A5D5E2" w:themeFill="accent5" w:themeFillTint="7F"/>
      </w:tcPr>
    </w:tblStylePr>
  </w:style>
  <w:style w:type="table" w:styleId="3-6">
    <w:name w:val="Medium Grid 3 Accent 6"/>
    <w:basedOn w:val="a1"/>
    <w:uiPriority w:val="69"/>
    <w:rPr>
      <w:rFonts w:asciiTheme="minorHAnsi" w:hAnsiTheme="minorHAnsi" w:cstheme="minorBidi"/>
      <w:sz w:val="22"/>
      <w:szCs w:val="22"/>
      <w:lang w:eastAsia="en-US"/>
    </w:r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FBCAA2" w:themeFill="accent6" w:themeFillTint="7F"/>
      </w:tcPr>
    </w:tblStylePr>
  </w:style>
  <w:style w:type="table" w:styleId="affff1">
    <w:name w:val="Dark List"/>
    <w:basedOn w:val="a1"/>
    <w:uiPriority w:val="70"/>
    <w:rPr>
      <w:rFonts w:asciiTheme="minorHAnsi" w:hAnsiTheme="minorHAnsi" w:cstheme="minorBidi"/>
      <w:color w:val="FFFFFF" w:themeColor="background1"/>
      <w:sz w:val="22"/>
      <w:szCs w:val="22"/>
      <w:lang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1"/>
    <w:uiPriority w:val="70"/>
    <w:rPr>
      <w:rFonts w:asciiTheme="minorHAnsi" w:hAnsiTheme="minorHAnsi" w:cstheme="minorBidi"/>
      <w:color w:val="FFFFFF" w:themeColor="background1"/>
      <w:sz w:val="22"/>
      <w:szCs w:val="22"/>
      <w:lang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1"/>
    <w:uiPriority w:val="70"/>
    <w:rPr>
      <w:rFonts w:asciiTheme="minorHAnsi" w:hAnsiTheme="minorHAnsi" w:cstheme="minorBidi"/>
      <w:color w:val="FFFFFF" w:themeColor="background1"/>
      <w:sz w:val="22"/>
      <w:szCs w:val="22"/>
      <w:lang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1"/>
    <w:uiPriority w:val="70"/>
    <w:rPr>
      <w:rFonts w:asciiTheme="minorHAnsi" w:hAnsiTheme="minorHAnsi" w:cstheme="minorBidi"/>
      <w:color w:val="FFFFFF" w:themeColor="background1"/>
      <w:sz w:val="22"/>
      <w:szCs w:val="22"/>
      <w:lang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1"/>
    <w:uiPriority w:val="70"/>
    <w:rPr>
      <w:rFonts w:asciiTheme="minorHAnsi" w:hAnsiTheme="minorHAnsi" w:cstheme="minorBidi"/>
      <w:color w:val="FFFFFF" w:themeColor="background1"/>
      <w:sz w:val="22"/>
      <w:szCs w:val="22"/>
      <w:lang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1"/>
    <w:uiPriority w:val="70"/>
    <w:rPr>
      <w:rFonts w:asciiTheme="minorHAnsi" w:hAnsiTheme="minorHAnsi" w:cstheme="minorBidi"/>
      <w:color w:val="FFFFFF" w:themeColor="background1"/>
      <w:sz w:val="22"/>
      <w:szCs w:val="22"/>
      <w:lang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1"/>
    <w:uiPriority w:val="70"/>
    <w:rPr>
      <w:rFonts w:asciiTheme="minorHAnsi" w:hAnsiTheme="minorHAnsi" w:cstheme="minorBidi"/>
      <w:color w:val="FFFFFF" w:themeColor="background1"/>
      <w:sz w:val="22"/>
      <w:szCs w:val="22"/>
      <w:lang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ff2">
    <w:name w:val="Colorful Shading"/>
    <w:basedOn w:val="a1"/>
    <w:uiPriority w:val="71"/>
    <w:rPr>
      <w:rFonts w:asciiTheme="minorHAnsi" w:hAnsiTheme="minorHAnsi" w:cstheme="minorBidi"/>
      <w:color w:val="000000" w:themeColor="text1"/>
      <w:sz w:val="22"/>
      <w:szCs w:val="22"/>
      <w:lang w:eastAsia="en-US"/>
    </w:rPr>
    <w:tblPr>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1"/>
    <w:uiPriority w:val="71"/>
    <w:rPr>
      <w:rFonts w:asciiTheme="minorHAnsi" w:hAnsiTheme="minorHAnsi" w:cstheme="minorBidi"/>
      <w:color w:val="000000" w:themeColor="text1"/>
      <w:sz w:val="22"/>
      <w:szCs w:val="22"/>
      <w:lang w:eastAsia="en-US"/>
    </w:rPr>
    <w:tblPr>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1"/>
    <w:uiPriority w:val="71"/>
    <w:rPr>
      <w:rFonts w:asciiTheme="minorHAnsi" w:hAnsiTheme="minorHAnsi" w:cstheme="minorBidi"/>
      <w:color w:val="000000" w:themeColor="text1"/>
      <w:sz w:val="22"/>
      <w:szCs w:val="22"/>
      <w:lang w:eastAsia="en-US"/>
    </w:rPr>
    <w:tblPr>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1"/>
    <w:uiPriority w:val="71"/>
    <w:rPr>
      <w:rFonts w:asciiTheme="minorHAnsi" w:hAnsiTheme="minorHAnsi" w:cstheme="minorBidi"/>
      <w:color w:val="000000" w:themeColor="text1"/>
      <w:sz w:val="22"/>
      <w:szCs w:val="22"/>
      <w:lang w:eastAsia="en-US"/>
    </w:rPr>
    <w:tblPr>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1"/>
    <w:uiPriority w:val="71"/>
    <w:rPr>
      <w:rFonts w:asciiTheme="minorHAnsi" w:hAnsiTheme="minorHAnsi" w:cstheme="minorBidi"/>
      <w:color w:val="000000" w:themeColor="text1"/>
      <w:sz w:val="22"/>
      <w:szCs w:val="22"/>
      <w:lang w:eastAsia="en-US"/>
    </w:rPr>
    <w:tblPr>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1"/>
    <w:uiPriority w:val="71"/>
    <w:rPr>
      <w:rFonts w:asciiTheme="minorHAnsi" w:hAnsiTheme="minorHAnsi" w:cstheme="minorBidi"/>
      <w:color w:val="000000" w:themeColor="text1"/>
      <w:sz w:val="22"/>
      <w:szCs w:val="22"/>
      <w:lang w:eastAsia="en-US"/>
    </w:rPr>
    <w:tblPr>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1"/>
    <w:uiPriority w:val="71"/>
    <w:rPr>
      <w:rFonts w:asciiTheme="minorHAnsi" w:hAnsiTheme="minorHAnsi" w:cstheme="minorBidi"/>
      <w:color w:val="000000" w:themeColor="text1"/>
      <w:sz w:val="22"/>
      <w:szCs w:val="22"/>
      <w:lang w:eastAsia="en-US"/>
    </w:rPr>
    <w:tblPr>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3">
    <w:name w:val="Colorful List"/>
    <w:basedOn w:val="a1"/>
    <w:uiPriority w:val="72"/>
    <w:rPr>
      <w:rFonts w:asciiTheme="minorHAnsi" w:hAnsiTheme="minorHAnsi" w:cstheme="minorBidi"/>
      <w:color w:val="000000" w:themeColor="text1"/>
      <w:sz w:val="22"/>
      <w:szCs w:val="22"/>
      <w:lang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1"/>
    <w:uiPriority w:val="72"/>
    <w:rPr>
      <w:rFonts w:asciiTheme="minorHAnsi" w:hAnsiTheme="minorHAnsi" w:cstheme="minorBidi"/>
      <w:color w:val="000000" w:themeColor="text1"/>
      <w:sz w:val="22"/>
      <w:szCs w:val="22"/>
      <w:lang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1"/>
    <w:uiPriority w:val="72"/>
    <w:rPr>
      <w:rFonts w:asciiTheme="minorHAnsi" w:hAnsiTheme="minorHAnsi" w:cstheme="minorBidi"/>
      <w:color w:val="000000" w:themeColor="text1"/>
      <w:sz w:val="22"/>
      <w:szCs w:val="22"/>
      <w:lang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1"/>
    <w:uiPriority w:val="72"/>
    <w:rPr>
      <w:rFonts w:asciiTheme="minorHAnsi" w:hAnsiTheme="minorHAnsi" w:cstheme="minorBidi"/>
      <w:color w:val="000000" w:themeColor="text1"/>
      <w:sz w:val="22"/>
      <w:szCs w:val="22"/>
      <w:lang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1"/>
    <w:uiPriority w:val="72"/>
    <w:rPr>
      <w:rFonts w:asciiTheme="minorHAnsi" w:hAnsiTheme="minorHAnsi" w:cstheme="minorBidi"/>
      <w:color w:val="000000" w:themeColor="text1"/>
      <w:sz w:val="22"/>
      <w:szCs w:val="22"/>
      <w:lang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1"/>
    <w:uiPriority w:val="72"/>
    <w:rPr>
      <w:rFonts w:asciiTheme="minorHAnsi" w:hAnsiTheme="minorHAnsi" w:cstheme="minorBidi"/>
      <w:color w:val="000000" w:themeColor="text1"/>
      <w:sz w:val="22"/>
      <w:szCs w:val="22"/>
      <w:lang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1"/>
    <w:uiPriority w:val="72"/>
    <w:rPr>
      <w:rFonts w:asciiTheme="minorHAnsi" w:hAnsiTheme="minorHAnsi" w:cstheme="minorBidi"/>
      <w:color w:val="000000" w:themeColor="text1"/>
      <w:sz w:val="22"/>
      <w:szCs w:val="22"/>
      <w:lang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ff4">
    <w:name w:val="Colorful Grid"/>
    <w:basedOn w:val="a1"/>
    <w:uiPriority w:val="73"/>
    <w:rPr>
      <w:rFonts w:asciiTheme="minorHAnsi" w:hAnsiTheme="minorHAnsi" w:cstheme="minorBidi"/>
      <w:color w:val="000000" w:themeColor="text1"/>
      <w:sz w:val="22"/>
      <w:szCs w:val="22"/>
      <w:lang w:eastAsia="en-US"/>
    </w:rPr>
    <w:tblPr>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1"/>
    <w:uiPriority w:val="73"/>
    <w:rPr>
      <w:rFonts w:asciiTheme="minorHAnsi" w:hAnsiTheme="minorHAnsi" w:cstheme="minorBidi"/>
      <w:color w:val="000000" w:themeColor="text1"/>
      <w:sz w:val="22"/>
      <w:szCs w:val="22"/>
      <w:lang w:eastAsia="en-US"/>
    </w:rPr>
    <w:tblPr>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1"/>
    <w:uiPriority w:val="73"/>
    <w:rPr>
      <w:rFonts w:asciiTheme="minorHAnsi" w:hAnsiTheme="minorHAnsi" w:cstheme="minorBidi"/>
      <w:color w:val="000000" w:themeColor="text1"/>
      <w:sz w:val="22"/>
      <w:szCs w:val="22"/>
      <w:lang w:eastAsia="en-US"/>
    </w:rPr>
    <w:tblPr>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1"/>
    <w:uiPriority w:val="73"/>
    <w:rPr>
      <w:rFonts w:asciiTheme="minorHAnsi" w:hAnsiTheme="minorHAnsi" w:cstheme="minorBidi"/>
      <w:color w:val="000000" w:themeColor="text1"/>
      <w:sz w:val="22"/>
      <w:szCs w:val="22"/>
      <w:lang w:eastAsia="en-US"/>
    </w:rPr>
    <w:tblPr>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1"/>
    <w:uiPriority w:val="73"/>
    <w:rPr>
      <w:rFonts w:asciiTheme="minorHAnsi" w:hAnsiTheme="minorHAnsi" w:cstheme="minorBidi"/>
      <w:color w:val="000000" w:themeColor="text1"/>
      <w:sz w:val="22"/>
      <w:szCs w:val="22"/>
      <w:lang w:eastAsia="en-US"/>
    </w:rPr>
    <w:tblPr>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1"/>
    <w:uiPriority w:val="73"/>
    <w:rPr>
      <w:rFonts w:asciiTheme="minorHAnsi" w:hAnsiTheme="minorHAnsi" w:cstheme="minorBidi"/>
      <w:color w:val="000000" w:themeColor="text1"/>
      <w:sz w:val="22"/>
      <w:szCs w:val="22"/>
      <w:lang w:eastAsia="en-US"/>
    </w:rPr>
    <w:tblPr>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1"/>
    <w:uiPriority w:val="73"/>
    <w:rPr>
      <w:rFonts w:asciiTheme="minorHAnsi" w:hAnsiTheme="minorHAnsi" w:cstheme="minorBidi"/>
      <w:color w:val="000000" w:themeColor="text1"/>
      <w:sz w:val="22"/>
      <w:szCs w:val="22"/>
      <w:lang w:eastAsia="en-US"/>
    </w:rPr>
    <w:tblPr>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affff5">
    <w:name w:val="Strong"/>
    <w:qFormat/>
    <w:rPr>
      <w:b/>
      <w:bCs/>
    </w:rPr>
  </w:style>
  <w:style w:type="character" w:styleId="affff6">
    <w:name w:val="page number"/>
  </w:style>
  <w:style w:type="character" w:styleId="affff7">
    <w:name w:val="FollowedHyperlink"/>
    <w:rPr>
      <w:color w:val="800080"/>
      <w:u w:val="single"/>
    </w:rPr>
  </w:style>
  <w:style w:type="character" w:styleId="affff8">
    <w:name w:val="Emphasis"/>
    <w:qFormat/>
    <w:rPr>
      <w:i/>
    </w:rPr>
  </w:style>
  <w:style w:type="character" w:styleId="affff9">
    <w:name w:val="Hyperlink"/>
    <w:rPr>
      <w:color w:val="0000FF"/>
      <w:u w:val="single"/>
    </w:rPr>
  </w:style>
  <w:style w:type="character" w:styleId="affffa">
    <w:name w:val="annotation reference"/>
    <w:qFormat/>
    <w:rPr>
      <w:sz w:val="16"/>
    </w:rPr>
  </w:style>
  <w:style w:type="character" w:styleId="affffb">
    <w:name w:val="footnote reference"/>
    <w:rPr>
      <w:b/>
      <w:position w:val="6"/>
      <w:sz w:val="16"/>
    </w:rPr>
  </w:style>
  <w:style w:type="character" w:customStyle="1" w:styleId="10">
    <w:name w:val="标题 1 字符"/>
    <w:link w:val="1"/>
    <w:rPr>
      <w:rFonts w:ascii="Arial" w:hAnsi="Arial"/>
      <w:sz w:val="36"/>
      <w:lang w:val="en-GB" w:eastAsia="en-US"/>
    </w:rPr>
  </w:style>
  <w:style w:type="character" w:customStyle="1" w:styleId="20">
    <w:name w:val="标题 2 字符"/>
    <w:basedOn w:val="a0"/>
    <w:link w:val="2"/>
    <w:rPr>
      <w:rFonts w:ascii="Arial" w:hAnsi="Arial"/>
      <w:sz w:val="32"/>
      <w:lang w:val="en-GB" w:eastAsia="en-US"/>
    </w:rPr>
  </w:style>
  <w:style w:type="character" w:customStyle="1" w:styleId="31">
    <w:name w:val="标题 3 字符"/>
    <w:basedOn w:val="a0"/>
    <w:link w:val="30"/>
    <w:uiPriority w:val="9"/>
    <w:rPr>
      <w:rFonts w:ascii="Arial" w:hAnsi="Arial"/>
      <w:sz w:val="28"/>
      <w:lang w:val="en-GB" w:eastAsia="en-US"/>
    </w:rPr>
  </w:style>
  <w:style w:type="character" w:customStyle="1" w:styleId="41">
    <w:name w:val="标题 4 字符"/>
    <w:basedOn w:val="a0"/>
    <w:link w:val="40"/>
    <w:rPr>
      <w:rFonts w:ascii="Arial" w:hAnsi="Arial"/>
      <w:sz w:val="24"/>
      <w:lang w:val="en-GB" w:eastAsia="en-US"/>
    </w:rPr>
  </w:style>
  <w:style w:type="character" w:customStyle="1" w:styleId="51">
    <w:name w:val="标题 5 字符"/>
    <w:basedOn w:val="a0"/>
    <w:link w:val="50"/>
    <w:rPr>
      <w:rFonts w:ascii="Arial" w:hAnsi="Arial"/>
      <w:sz w:val="22"/>
      <w:lang w:val="en-GB" w:eastAsia="en-US"/>
    </w:rPr>
  </w:style>
  <w:style w:type="character" w:customStyle="1" w:styleId="60">
    <w:name w:val="标题 6 字符"/>
    <w:basedOn w:val="a0"/>
    <w:link w:val="6"/>
    <w:rPr>
      <w:rFonts w:ascii="Arial" w:hAnsi="Arial"/>
      <w:lang w:val="en-GB" w:eastAsia="en-US"/>
    </w:rPr>
  </w:style>
  <w:style w:type="character" w:customStyle="1" w:styleId="70">
    <w:name w:val="标题 7 字符"/>
    <w:basedOn w:val="a0"/>
    <w:link w:val="7"/>
    <w:rPr>
      <w:rFonts w:ascii="Arial" w:hAnsi="Arial"/>
      <w:lang w:val="en-GB" w:eastAsia="en-US"/>
    </w:rPr>
  </w:style>
  <w:style w:type="character" w:customStyle="1" w:styleId="80">
    <w:name w:val="标题 8 字符"/>
    <w:basedOn w:val="a0"/>
    <w:link w:val="8"/>
    <w:rPr>
      <w:rFonts w:ascii="Arial" w:hAnsi="Arial"/>
      <w:sz w:val="36"/>
      <w:lang w:val="en-GB" w:eastAsia="en-US"/>
    </w:rPr>
  </w:style>
  <w:style w:type="character" w:customStyle="1" w:styleId="90">
    <w:name w:val="标题 9 字符"/>
    <w:basedOn w:val="a0"/>
    <w:link w:val="9"/>
    <w:rPr>
      <w:rFonts w:ascii="Arial" w:hAnsi="Arial"/>
      <w:sz w:val="36"/>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character" w:customStyle="1" w:styleId="affa">
    <w:name w:val="页眉 字符"/>
    <w:link w:val="aff8"/>
    <w:qFormat/>
    <w:rPr>
      <w:rFonts w:ascii="Arial" w:hAnsi="Arial"/>
      <w:b/>
      <w:sz w:val="18"/>
      <w:lang w:val="en-GB" w:eastAsia="en-US"/>
    </w:rPr>
  </w:style>
  <w:style w:type="character" w:customStyle="1" w:styleId="afff2">
    <w:name w:val="脚注文本 字符"/>
    <w:link w:val="afff1"/>
    <w:rPr>
      <w:rFonts w:ascii="Times New Roman" w:hAnsi="Times New Roman"/>
      <w:sz w:val="16"/>
      <w:lang w:val="en-GB" w:eastAsia="en-US"/>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locked/>
    <w:rPr>
      <w:rFonts w:ascii="Arial" w:hAnsi="Arial"/>
      <w:sz w:val="18"/>
      <w:lang w:val="en-GB" w:eastAsia="en-US"/>
    </w:rPr>
  </w:style>
  <w:style w:type="character" w:customStyle="1" w:styleId="TACChar">
    <w:name w:val="TAC Char"/>
    <w:link w:val="TAC"/>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rPr>
  </w:style>
  <w:style w:type="character" w:customStyle="1" w:styleId="TFChar">
    <w:name w:val="TF Char"/>
    <w:link w:val="TF"/>
    <w:rPr>
      <w:rFonts w:ascii="Arial" w:hAnsi="Arial"/>
      <w:b/>
      <w:lang w:val="en-GB" w:eastAsia="en-US"/>
    </w:rPr>
  </w:style>
  <w:style w:type="paragraph" w:customStyle="1" w:styleId="NO">
    <w:name w:val="NO"/>
    <w:basedOn w:val="a"/>
    <w:link w:val="NOChar"/>
    <w:qFormat/>
    <w:pPr>
      <w:keepLines/>
      <w:ind w:left="1135" w:hanging="851"/>
    </w:pPr>
  </w:style>
  <w:style w:type="character" w:customStyle="1" w:styleId="NOChar">
    <w:name w:val="NO Char"/>
    <w:link w:val="NO"/>
    <w:qFormat/>
    <w:rPr>
      <w:rFonts w:ascii="Times New Roman" w:hAnsi="Times New Roman"/>
      <w:lang w:val="en-GB" w:eastAsia="en-US"/>
    </w:rPr>
  </w:style>
  <w:style w:type="paragraph" w:customStyle="1" w:styleId="EX">
    <w:name w:val="EX"/>
    <w:basedOn w:val="a"/>
    <w:link w:val="EXChar"/>
    <w:qFormat/>
    <w:pPr>
      <w:keepLines/>
      <w:ind w:left="1702" w:hanging="1418"/>
    </w:pPr>
  </w:style>
  <w:style w:type="character" w:customStyle="1" w:styleId="EXChar">
    <w:name w:val="EX Char"/>
    <w:link w:val="EX"/>
    <w:rPr>
      <w:rFonts w:ascii="Times New Roman" w:hAnsi="Times New Roman"/>
      <w:lang w:val="en-GB"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rPr>
      <w:color w:val="FF0000"/>
    </w:rPr>
  </w:style>
  <w:style w:type="character" w:customStyle="1" w:styleId="EditorsNoteChar">
    <w:name w:val="Editor's Note Char"/>
    <w:link w:val="EditorsNote"/>
    <w:locked/>
    <w:rPr>
      <w:rFonts w:ascii="Times New Roman" w:hAnsi="Times New Roman"/>
      <w:color w:val="FF0000"/>
      <w:lang w:val="en-GB" w:eastAsia="en-US"/>
    </w:rPr>
  </w:style>
  <w:style w:type="paragraph" w:customStyle="1" w:styleId="B1">
    <w:name w:val="B1"/>
    <w:basedOn w:val="a5"/>
    <w:link w:val="B1Char"/>
    <w:qFormat/>
  </w:style>
  <w:style w:type="character" w:customStyle="1" w:styleId="B1Char">
    <w:name w:val="B1 Char"/>
    <w:link w:val="B1"/>
    <w:qFormat/>
    <w:locked/>
    <w:rPr>
      <w:rFonts w:ascii="Times New Roman" w:hAnsi="Times New Roman"/>
      <w:lang w:val="en-GB" w:eastAsia="en-US"/>
    </w:rPr>
  </w:style>
  <w:style w:type="paragraph" w:customStyle="1" w:styleId="B2">
    <w:name w:val="B2"/>
    <w:basedOn w:val="21"/>
  </w:style>
  <w:style w:type="paragraph" w:customStyle="1" w:styleId="B3">
    <w:name w:val="B3"/>
    <w:basedOn w:val="32"/>
  </w:style>
  <w:style w:type="paragraph" w:customStyle="1" w:styleId="B4">
    <w:name w:val="B4"/>
    <w:basedOn w:val="45"/>
  </w:style>
  <w:style w:type="paragraph" w:customStyle="1" w:styleId="B5">
    <w:name w:val="B5"/>
    <w:basedOn w:val="55"/>
  </w:style>
  <w:style w:type="character" w:customStyle="1" w:styleId="aff9">
    <w:name w:val="页脚 字符"/>
    <w:basedOn w:val="a0"/>
    <w:link w:val="aff7"/>
    <w:qFormat/>
    <w:rPr>
      <w:rFonts w:ascii="Arial" w:hAnsi="Arial"/>
      <w:b/>
      <w:i/>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af4">
    <w:name w:val="批注文字 字符"/>
    <w:link w:val="af3"/>
    <w:qFormat/>
    <w:rPr>
      <w:rFonts w:ascii="Times New Roman" w:hAnsi="Times New Roman"/>
      <w:lang w:val="en-GB" w:eastAsia="en-US"/>
    </w:rPr>
  </w:style>
  <w:style w:type="character" w:customStyle="1" w:styleId="aff6">
    <w:name w:val="批注框文本 字符"/>
    <w:link w:val="aff5"/>
    <w:rPr>
      <w:rFonts w:ascii="Tahoma" w:hAnsi="Tahoma" w:cs="Tahoma"/>
      <w:sz w:val="16"/>
      <w:szCs w:val="16"/>
      <w:lang w:val="en-GB" w:eastAsia="en-US"/>
    </w:rPr>
  </w:style>
  <w:style w:type="character" w:customStyle="1" w:styleId="afffa">
    <w:name w:val="批注主题 字符"/>
    <w:link w:val="afff9"/>
    <w:rPr>
      <w:rFonts w:ascii="Times New Roman" w:hAnsi="Times New Roman"/>
      <w:b/>
      <w:bCs/>
      <w:lang w:val="en-GB" w:eastAsia="en-US"/>
    </w:rPr>
  </w:style>
  <w:style w:type="character" w:customStyle="1" w:styleId="af1">
    <w:name w:val="文档结构图 字符"/>
    <w:basedOn w:val="a0"/>
    <w:link w:val="af0"/>
    <w:rPr>
      <w:rFonts w:ascii="Tahoma" w:hAnsi="Tahoma" w:cs="Tahoma"/>
      <w:shd w:val="clear" w:color="auto" w:fill="000080"/>
      <w:lang w:val="en-GB" w:eastAsia="en-US"/>
    </w:rPr>
  </w:style>
  <w:style w:type="paragraph" w:customStyle="1" w:styleId="15">
    <w:name w:val="书目1"/>
    <w:basedOn w:val="a"/>
    <w:next w:val="a"/>
    <w:uiPriority w:val="37"/>
    <w:semiHidden/>
    <w:unhideWhenUsed/>
  </w:style>
  <w:style w:type="character" w:customStyle="1" w:styleId="afa">
    <w:name w:val="正文文本 字符"/>
    <w:basedOn w:val="a0"/>
    <w:link w:val="af9"/>
    <w:rPr>
      <w:rFonts w:ascii="Times New Roman" w:hAnsi="Times New Roman"/>
      <w:lang w:val="en-GB" w:eastAsia="en-US"/>
    </w:rPr>
  </w:style>
  <w:style w:type="character" w:customStyle="1" w:styleId="27">
    <w:name w:val="正文文本 2 字符"/>
    <w:basedOn w:val="a0"/>
    <w:link w:val="26"/>
    <w:rPr>
      <w:rFonts w:ascii="Times New Roman" w:hAnsi="Times New Roman"/>
      <w:lang w:val="en-GB" w:eastAsia="en-US"/>
    </w:rPr>
  </w:style>
  <w:style w:type="character" w:customStyle="1" w:styleId="35">
    <w:name w:val="正文文本 3 字符"/>
    <w:basedOn w:val="a0"/>
    <w:link w:val="34"/>
    <w:rPr>
      <w:rFonts w:ascii="Times New Roman" w:hAnsi="Times New Roman"/>
      <w:sz w:val="16"/>
      <w:szCs w:val="16"/>
      <w:lang w:val="en-GB" w:eastAsia="en-US"/>
    </w:rPr>
  </w:style>
  <w:style w:type="character" w:customStyle="1" w:styleId="afffc">
    <w:name w:val="正文文本首行缩进 字符"/>
    <w:basedOn w:val="afa"/>
    <w:link w:val="afffb"/>
    <w:qFormat/>
    <w:rPr>
      <w:rFonts w:ascii="Times New Roman" w:hAnsi="Times New Roman"/>
      <w:lang w:val="en-GB" w:eastAsia="en-US"/>
    </w:rPr>
  </w:style>
  <w:style w:type="character" w:customStyle="1" w:styleId="afc">
    <w:name w:val="正文文本缩进 字符"/>
    <w:basedOn w:val="a0"/>
    <w:link w:val="afb"/>
    <w:rPr>
      <w:rFonts w:ascii="Times New Roman" w:hAnsi="Times New Roman"/>
      <w:lang w:val="en-GB" w:eastAsia="en-US"/>
    </w:rPr>
  </w:style>
  <w:style w:type="character" w:customStyle="1" w:styleId="2b">
    <w:name w:val="正文文本首行缩进 2 字符"/>
    <w:basedOn w:val="afc"/>
    <w:link w:val="2a"/>
    <w:rPr>
      <w:rFonts w:ascii="Times New Roman" w:hAnsi="Times New Roman"/>
      <w:lang w:val="en-GB" w:eastAsia="en-US"/>
    </w:rPr>
  </w:style>
  <w:style w:type="character" w:customStyle="1" w:styleId="25">
    <w:name w:val="正文文本缩进 2 字符"/>
    <w:basedOn w:val="a0"/>
    <w:link w:val="24"/>
    <w:rPr>
      <w:rFonts w:ascii="Times New Roman" w:hAnsi="Times New Roman"/>
      <w:lang w:val="en-GB" w:eastAsia="en-US"/>
    </w:rPr>
  </w:style>
  <w:style w:type="character" w:customStyle="1" w:styleId="38">
    <w:name w:val="正文文本缩进 3 字符"/>
    <w:basedOn w:val="a0"/>
    <w:link w:val="37"/>
    <w:rPr>
      <w:rFonts w:ascii="Times New Roman" w:hAnsi="Times New Roman"/>
      <w:sz w:val="16"/>
      <w:szCs w:val="16"/>
      <w:lang w:val="en-GB" w:eastAsia="en-US"/>
    </w:rPr>
  </w:style>
  <w:style w:type="character" w:customStyle="1" w:styleId="af8">
    <w:name w:val="结束语 字符"/>
    <w:basedOn w:val="a0"/>
    <w:link w:val="af7"/>
    <w:qFormat/>
    <w:rPr>
      <w:rFonts w:ascii="Times New Roman" w:hAnsi="Times New Roman"/>
      <w:lang w:val="en-GB" w:eastAsia="en-US"/>
    </w:rPr>
  </w:style>
  <w:style w:type="character" w:customStyle="1" w:styleId="aff2">
    <w:name w:val="日期 字符"/>
    <w:basedOn w:val="a0"/>
    <w:link w:val="aff1"/>
    <w:rPr>
      <w:rFonts w:ascii="Times New Roman" w:hAnsi="Times New Roman"/>
      <w:lang w:val="en-GB" w:eastAsia="en-US"/>
    </w:rPr>
  </w:style>
  <w:style w:type="character" w:customStyle="1" w:styleId="ac">
    <w:name w:val="电子邮件签名 字符"/>
    <w:basedOn w:val="a0"/>
    <w:link w:val="ab"/>
    <w:rPr>
      <w:rFonts w:ascii="Times New Roman" w:hAnsi="Times New Roman"/>
      <w:lang w:val="en-GB" w:eastAsia="en-US"/>
    </w:rPr>
  </w:style>
  <w:style w:type="character" w:customStyle="1" w:styleId="aff4">
    <w:name w:val="尾注文本 字符"/>
    <w:basedOn w:val="a0"/>
    <w:link w:val="aff3"/>
    <w:rPr>
      <w:rFonts w:ascii="Times New Roman" w:hAnsi="Times New Roman"/>
      <w:lang w:val="en-GB" w:eastAsia="en-US"/>
    </w:rPr>
  </w:style>
  <w:style w:type="character" w:customStyle="1" w:styleId="HTML0">
    <w:name w:val="HTML 地址 字符"/>
    <w:basedOn w:val="a0"/>
    <w:link w:val="HTML"/>
    <w:rPr>
      <w:rFonts w:ascii="Times New Roman" w:hAnsi="Times New Roman"/>
      <w:i/>
      <w:iCs/>
      <w:lang w:val="en-GB" w:eastAsia="en-US"/>
    </w:rPr>
  </w:style>
  <w:style w:type="character" w:customStyle="1" w:styleId="HTML2">
    <w:name w:val="HTML 预设格式 字符"/>
    <w:basedOn w:val="a0"/>
    <w:link w:val="HTML1"/>
    <w:rPr>
      <w:rFonts w:ascii="Consolas" w:hAnsi="Consolas"/>
      <w:lang w:val="en-GB" w:eastAsia="en-US"/>
    </w:rPr>
  </w:style>
  <w:style w:type="paragraph" w:styleId="affffc">
    <w:name w:val="Intense Quote"/>
    <w:basedOn w:val="a"/>
    <w:next w:val="a"/>
    <w:link w:val="affffd"/>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fd">
    <w:name w:val="明显引用 字符"/>
    <w:basedOn w:val="a0"/>
    <w:link w:val="affffc"/>
    <w:uiPriority w:val="30"/>
    <w:rPr>
      <w:rFonts w:ascii="Times New Roman" w:hAnsi="Times New Roman"/>
      <w:i/>
      <w:iCs/>
      <w:color w:val="4F81BD" w:themeColor="accent1"/>
      <w:lang w:val="en-GB" w:eastAsia="en-US"/>
    </w:rPr>
  </w:style>
  <w:style w:type="paragraph" w:styleId="affffe">
    <w:name w:val="List Paragraph"/>
    <w:basedOn w:val="a"/>
    <w:link w:val="afffff"/>
    <w:uiPriority w:val="34"/>
    <w:qFormat/>
    <w:pPr>
      <w:ind w:left="720"/>
      <w:contextualSpacing/>
    </w:pPr>
  </w:style>
  <w:style w:type="character" w:customStyle="1" w:styleId="afffff">
    <w:name w:val="列表段落 字符"/>
    <w:link w:val="affffe"/>
    <w:uiPriority w:val="34"/>
    <w:locked/>
    <w:rPr>
      <w:rFonts w:ascii="Times New Roman" w:hAnsi="Times New Roman"/>
      <w:lang w:val="en-GB" w:eastAsia="en-US"/>
    </w:rPr>
  </w:style>
  <w:style w:type="character" w:customStyle="1" w:styleId="a4">
    <w:name w:val="宏文本 字符"/>
    <w:basedOn w:val="a0"/>
    <w:link w:val="a3"/>
    <w:rPr>
      <w:rFonts w:ascii="Consolas" w:hAnsi="Consolas"/>
      <w:lang w:val="en-GB" w:eastAsia="en-US"/>
    </w:rPr>
  </w:style>
  <w:style w:type="character" w:customStyle="1" w:styleId="afff5">
    <w:name w:val="信息标题 字符"/>
    <w:basedOn w:val="a0"/>
    <w:link w:val="afff4"/>
    <w:rPr>
      <w:rFonts w:asciiTheme="majorHAnsi" w:eastAsiaTheme="majorEastAsia" w:hAnsiTheme="majorHAnsi" w:cstheme="majorBidi"/>
      <w:sz w:val="24"/>
      <w:szCs w:val="24"/>
      <w:shd w:val="pct20" w:color="auto" w:fill="auto"/>
      <w:lang w:val="en-GB" w:eastAsia="en-US"/>
    </w:rPr>
  </w:style>
  <w:style w:type="paragraph" w:styleId="afffff0">
    <w:name w:val="No Spacing"/>
    <w:uiPriority w:val="1"/>
    <w:qFormat/>
    <w:rPr>
      <w:rFonts w:ascii="Times New Roman" w:hAnsi="Times New Roman"/>
      <w:lang w:val="en-GB" w:eastAsia="en-US"/>
    </w:rPr>
  </w:style>
  <w:style w:type="character" w:customStyle="1" w:styleId="a9">
    <w:name w:val="注释标题 字符"/>
    <w:basedOn w:val="a0"/>
    <w:link w:val="a8"/>
    <w:rPr>
      <w:rFonts w:ascii="Times New Roman" w:hAnsi="Times New Roman"/>
      <w:lang w:val="en-GB" w:eastAsia="en-US"/>
    </w:rPr>
  </w:style>
  <w:style w:type="character" w:customStyle="1" w:styleId="aff0">
    <w:name w:val="纯文本 字符"/>
    <w:basedOn w:val="a0"/>
    <w:link w:val="aff"/>
    <w:rPr>
      <w:rFonts w:ascii="Consolas" w:hAnsi="Consolas"/>
      <w:sz w:val="21"/>
      <w:szCs w:val="21"/>
      <w:lang w:val="en-GB" w:eastAsia="en-US"/>
    </w:rPr>
  </w:style>
  <w:style w:type="paragraph" w:styleId="afffff1">
    <w:name w:val="Quote"/>
    <w:basedOn w:val="a"/>
    <w:next w:val="a"/>
    <w:link w:val="afffff2"/>
    <w:uiPriority w:val="29"/>
    <w:qFormat/>
    <w:pPr>
      <w:spacing w:before="200" w:after="160"/>
      <w:ind w:left="864" w:right="864"/>
      <w:jc w:val="center"/>
    </w:pPr>
    <w:rPr>
      <w:i/>
      <w:iCs/>
      <w:color w:val="404040" w:themeColor="text1" w:themeTint="BF"/>
    </w:rPr>
  </w:style>
  <w:style w:type="character" w:customStyle="1" w:styleId="afffff2">
    <w:name w:val="引用 字符"/>
    <w:basedOn w:val="a0"/>
    <w:link w:val="afffff1"/>
    <w:uiPriority w:val="29"/>
    <w:rPr>
      <w:rFonts w:ascii="Times New Roman" w:hAnsi="Times New Roman"/>
      <w:i/>
      <w:iCs/>
      <w:color w:val="404040" w:themeColor="text1" w:themeTint="BF"/>
      <w:lang w:val="en-GB" w:eastAsia="en-US"/>
    </w:rPr>
  </w:style>
  <w:style w:type="character" w:customStyle="1" w:styleId="af6">
    <w:name w:val="称呼 字符"/>
    <w:basedOn w:val="a0"/>
    <w:link w:val="af5"/>
    <w:rPr>
      <w:rFonts w:ascii="Times New Roman" w:hAnsi="Times New Roman"/>
      <w:lang w:val="en-GB" w:eastAsia="en-US"/>
    </w:rPr>
  </w:style>
  <w:style w:type="character" w:customStyle="1" w:styleId="affd">
    <w:name w:val="签名 字符"/>
    <w:basedOn w:val="a0"/>
    <w:link w:val="affc"/>
    <w:rPr>
      <w:rFonts w:ascii="Times New Roman" w:hAnsi="Times New Roman"/>
      <w:lang w:val="en-GB" w:eastAsia="en-US"/>
    </w:rPr>
  </w:style>
  <w:style w:type="character" w:customStyle="1" w:styleId="afff0">
    <w:name w:val="副标题 字符"/>
    <w:basedOn w:val="a0"/>
    <w:link w:val="afff"/>
    <w:rPr>
      <w:rFonts w:asciiTheme="minorHAnsi" w:eastAsiaTheme="minorEastAsia" w:hAnsiTheme="minorHAnsi" w:cstheme="minorBidi"/>
      <w:color w:val="595959" w:themeColor="text1" w:themeTint="A6"/>
      <w:spacing w:val="15"/>
      <w:sz w:val="22"/>
      <w:szCs w:val="22"/>
      <w:lang w:val="en-GB" w:eastAsia="en-US"/>
    </w:rPr>
  </w:style>
  <w:style w:type="character" w:customStyle="1" w:styleId="afff8">
    <w:name w:val="标题 字符"/>
    <w:basedOn w:val="a0"/>
    <w:link w:val="afff7"/>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1"/>
    <w:next w:val="a"/>
    <w:uiPriority w:val="39"/>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pPr>
      <w:keepNext/>
      <w:keepLines/>
      <w:widowControl w:val="0"/>
      <w:numPr>
        <w:numId w:val="4"/>
      </w:numPr>
      <w:pBdr>
        <w:top w:val="single" w:sz="6" w:space="1" w:color="008000"/>
        <w:left w:val="single" w:sz="6" w:space="4" w:color="008000"/>
        <w:bottom w:val="single" w:sz="6" w:space="1" w:color="008000"/>
        <w:right w:val="single" w:sz="6" w:space="4" w:color="008000"/>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customStyle="1" w:styleId="B10">
    <w:name w:val="B1+"/>
    <w:basedOn w:val="B1"/>
    <w:link w:val="B1Car"/>
    <w:pPr>
      <w:tabs>
        <w:tab w:val="left"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rPr>
      <w:rFonts w:ascii="Times New Roman" w:eastAsia="Times New Roman" w:hAnsi="Times New Roman"/>
      <w:lang w:val="en-GB" w:eastAsia="en-US"/>
    </w:rPr>
  </w:style>
  <w:style w:type="paragraph" w:customStyle="1" w:styleId="FL">
    <w:name w:val="FL"/>
    <w:basedOn w:val="a"/>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spellingerror">
    <w:name w:val="spellingerror"/>
  </w:style>
  <w:style w:type="character" w:customStyle="1" w:styleId="TAHChar">
    <w:name w:val="TAH Char"/>
    <w:rPr>
      <w:rFonts w:ascii="Arial" w:eastAsia="Times New Roman" w:hAnsi="Arial" w:cs="Times New Roman"/>
      <w:b/>
      <w:kern w:val="0"/>
      <w:sz w:val="18"/>
      <w:szCs w:val="20"/>
      <w:lang w:val="en-GB" w:eastAsia="en-US"/>
    </w:rPr>
  </w:style>
  <w:style w:type="character" w:customStyle="1" w:styleId="Char">
    <w:name w:val="批注主题 Char"/>
    <w:basedOn w:val="af4"/>
    <w:rPr>
      <w:rFonts w:ascii="Times New Roman" w:hAnsi="Times New Roman" w:cs="Times New Roman"/>
      <w:b/>
      <w:bCs/>
      <w:kern w:val="0"/>
      <w:sz w:val="20"/>
      <w:szCs w:val="20"/>
      <w:lang w:val="en-GB" w:eastAsia="en-US"/>
    </w:rPr>
  </w:style>
  <w:style w:type="character" w:customStyle="1" w:styleId="msoins0">
    <w:name w:val="msoins"/>
    <w:basedOn w:val="a0"/>
  </w:style>
  <w:style w:type="character" w:customStyle="1" w:styleId="fontstyle01">
    <w:name w:val="fontstyle01"/>
    <w:rPr>
      <w:rFonts w:ascii="Helvetica-Bold" w:hAnsi="Helvetica-Bold" w:hint="default"/>
      <w:b/>
      <w:bCs/>
      <w:color w:val="000000"/>
      <w:sz w:val="20"/>
      <w:szCs w:val="20"/>
    </w:rPr>
  </w:style>
  <w:style w:type="character" w:customStyle="1" w:styleId="ObjetducommentaireCar">
    <w:name w:val="Objet du commentaire Car"/>
    <w:rPr>
      <w:rFonts w:eastAsia="Times New Roman"/>
      <w:b/>
      <w:bCs/>
      <w:lang w:eastAsia="en-US"/>
    </w:rPr>
  </w:style>
  <w:style w:type="character" w:customStyle="1" w:styleId="EXCar">
    <w:name w:val="EX Car"/>
    <w:locked/>
    <w:rPr>
      <w:rFonts w:ascii="Times New Roman" w:hAnsi="Times New Roman"/>
      <w:lang w:val="en-GB" w:eastAsia="en-US"/>
    </w:rPr>
  </w:style>
  <w:style w:type="paragraph" w:customStyle="1" w:styleId="code">
    <w:name w:val="code"/>
    <w:basedOn w:val="a"/>
    <w:pPr>
      <w:overflowPunct w:val="0"/>
      <w:autoSpaceDE w:val="0"/>
      <w:autoSpaceDN w:val="0"/>
      <w:adjustRightInd w:val="0"/>
      <w:spacing w:after="0"/>
      <w:textAlignment w:val="baseline"/>
    </w:pPr>
    <w:rPr>
      <w:rFonts w:ascii="Courier New" w:eastAsia="Times New Roman" w:hAnsi="Courier New"/>
    </w:rPr>
  </w:style>
  <w:style w:type="paragraph" w:customStyle="1" w:styleId="StyleHeading3h3CourierNew">
    <w:name w:val="Style Heading 3h3 + Courier New"/>
    <w:basedOn w:val="30"/>
    <w:link w:val="StyleHeading3h3CourierNewChar"/>
    <w:pPr>
      <w:overflowPunct w:val="0"/>
      <w:autoSpaceDE w:val="0"/>
      <w:autoSpaceDN w:val="0"/>
      <w:adjustRightInd w:val="0"/>
      <w:spacing w:before="360" w:after="120"/>
      <w:textAlignment w:val="baseline"/>
    </w:pPr>
    <w:rPr>
      <w:rFonts w:ascii="Courier New" w:eastAsia="Times New Roman" w:hAnsi="Courier New"/>
    </w:rPr>
  </w:style>
  <w:style w:type="character" w:customStyle="1" w:styleId="StyleHeading3h3CourierNewChar">
    <w:name w:val="Style Heading 3h3 + Courier New Char"/>
    <w:link w:val="StyleHeading3h3CourierNew"/>
    <w:rPr>
      <w:rFonts w:ascii="Courier New" w:eastAsia="Times New Roman" w:hAnsi="Courier New"/>
      <w:sz w:val="28"/>
      <w:lang w:val="en-GB" w:eastAsia="en-US"/>
    </w:rPr>
  </w:style>
  <w:style w:type="paragraph" w:customStyle="1" w:styleId="TAJ">
    <w:name w:val="TAJ"/>
    <w:basedOn w:val="TH"/>
    <w:rPr>
      <w:rFonts w:eastAsia="宋体"/>
    </w:rPr>
  </w:style>
  <w:style w:type="paragraph" w:customStyle="1" w:styleId="INDENT1">
    <w:name w:val="INDENT1"/>
    <w:basedOn w:val="a"/>
    <w:pPr>
      <w:ind w:left="851"/>
    </w:pPr>
    <w:rPr>
      <w:rFonts w:eastAsia="宋体"/>
    </w:rPr>
  </w:style>
  <w:style w:type="paragraph" w:customStyle="1" w:styleId="INDENT2">
    <w:name w:val="INDENT2"/>
    <w:basedOn w:val="a"/>
    <w:pPr>
      <w:ind w:left="1135" w:hanging="284"/>
    </w:pPr>
    <w:rPr>
      <w:rFonts w:eastAsia="宋体"/>
    </w:rPr>
  </w:style>
  <w:style w:type="paragraph" w:customStyle="1" w:styleId="INDENT3">
    <w:name w:val="INDENT3"/>
    <w:basedOn w:val="a"/>
    <w:pPr>
      <w:ind w:left="1701" w:hanging="567"/>
    </w:pPr>
    <w:rPr>
      <w:rFonts w:eastAsia="宋体"/>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
    <w:pPr>
      <w:keepNext/>
      <w:keepLines/>
    </w:pPr>
    <w:rPr>
      <w:rFonts w:eastAsia="宋体"/>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rFonts w:eastAsia="宋体"/>
    </w:rPr>
  </w:style>
  <w:style w:type="paragraph" w:customStyle="1" w:styleId="CouvRecTitle">
    <w:name w:val="Couv Rec Title"/>
    <w:basedOn w:val="a"/>
    <w:pPr>
      <w:keepNext/>
      <w:keepLines/>
      <w:spacing w:before="240"/>
      <w:ind w:left="1418"/>
    </w:pPr>
    <w:rPr>
      <w:rFonts w:ascii="Arial" w:eastAsia="宋体" w:hAnsi="Arial"/>
      <w:b/>
      <w:sz w:val="36"/>
    </w:rPr>
  </w:style>
  <w:style w:type="paragraph" w:customStyle="1" w:styleId="Guidance">
    <w:name w:val="Guidance"/>
    <w:basedOn w:val="a"/>
    <w:rPr>
      <w:rFonts w:eastAsia="宋体"/>
      <w:i/>
      <w:color w:val="0000FF"/>
    </w:rPr>
  </w:style>
  <w:style w:type="paragraph" w:customStyle="1" w:styleId="tal0">
    <w:name w:val="tal"/>
    <w:basedOn w:val="a"/>
    <w:pPr>
      <w:spacing w:before="100" w:beforeAutospacing="1" w:after="100" w:afterAutospacing="1"/>
    </w:pPr>
    <w:rPr>
      <w:rFonts w:eastAsia="宋体"/>
      <w:sz w:val="24"/>
      <w:szCs w:val="24"/>
      <w:lang w:eastAsia="zh-CN"/>
    </w:rPr>
  </w:style>
  <w:style w:type="paragraph" w:customStyle="1" w:styleId="xmsolistbullet">
    <w:name w:val="x_msolistbullet"/>
    <w:basedOn w:val="a"/>
    <w:pPr>
      <w:spacing w:before="100" w:beforeAutospacing="1" w:after="100" w:afterAutospacing="1"/>
    </w:pPr>
    <w:rPr>
      <w:rFonts w:eastAsia="宋体"/>
      <w:sz w:val="24"/>
      <w:szCs w:val="24"/>
      <w:lang w:eastAsia="de-DE"/>
    </w:rPr>
  </w:style>
  <w:style w:type="paragraph" w:customStyle="1" w:styleId="Reference">
    <w:name w:val="Reference"/>
    <w:basedOn w:val="a"/>
    <w:pPr>
      <w:tabs>
        <w:tab w:val="left" w:pos="851"/>
      </w:tabs>
      <w:ind w:left="851" w:hanging="851"/>
    </w:pPr>
    <w:rPr>
      <w:rFonts w:eastAsia="宋体"/>
    </w:rPr>
  </w:style>
  <w:style w:type="character" w:customStyle="1" w:styleId="B1Char1">
    <w:name w:val="B1 Char1"/>
    <w:qFormat/>
    <w:rPr>
      <w:rFonts w:eastAsia="Times New Roman"/>
      <w:lang w:eastAsia="ja-JP"/>
    </w:rPr>
  </w:style>
  <w:style w:type="character" w:customStyle="1" w:styleId="1Char1">
    <w:name w:val="标题 1 Char1"/>
    <w:rPr>
      <w:rFonts w:eastAsia="Times New Roman"/>
      <w:b/>
      <w:bCs/>
      <w:kern w:val="44"/>
      <w:sz w:val="44"/>
      <w:szCs w:val="44"/>
      <w:lang w:val="en-GB" w:eastAsia="en-US"/>
    </w:rPr>
  </w:style>
  <w:style w:type="paragraph" w:customStyle="1" w:styleId="H7">
    <w:name w:val="H7"/>
    <w:basedOn w:val="H6"/>
    <w:pPr>
      <w:overflowPunct w:val="0"/>
      <w:autoSpaceDE w:val="0"/>
      <w:autoSpaceDN w:val="0"/>
      <w:adjustRightInd w:val="0"/>
      <w:textAlignment w:val="baseline"/>
    </w:pPr>
    <w:rPr>
      <w:rFonts w:eastAsia="Times New Roman"/>
    </w:rPr>
  </w:style>
  <w:style w:type="paragraph" w:customStyle="1" w:styleId="H8">
    <w:name w:val="H8"/>
    <w:basedOn w:val="H6"/>
    <w:pPr>
      <w:overflowPunct w:val="0"/>
      <w:autoSpaceDE w:val="0"/>
      <w:autoSpaceDN w:val="0"/>
      <w:adjustRightInd w:val="0"/>
      <w:textAlignment w:val="baseline"/>
    </w:pPr>
    <w:rPr>
      <w:rFonts w:eastAsia="Times New Roman"/>
      <w:lang w:eastAsia="zh-CN"/>
    </w:rPr>
  </w:style>
  <w:style w:type="paragraph" w:customStyle="1" w:styleId="Default">
    <w:name w:val="Default"/>
    <w:unhideWhenUsed/>
    <w:pPr>
      <w:widowControl w:val="0"/>
      <w:autoSpaceDE w:val="0"/>
      <w:autoSpaceDN w:val="0"/>
      <w:adjustRightInd w:val="0"/>
    </w:pPr>
    <w:rPr>
      <w:rFonts w:ascii="Arial" w:eastAsia="宋体" w:hAnsi="Arial" w:hint="eastAsia"/>
      <w:color w:val="000000"/>
      <w:sz w:val="24"/>
      <w:lang w:val="en-GB"/>
    </w:rPr>
  </w:style>
  <w:style w:type="character" w:customStyle="1" w:styleId="normaltextrun1">
    <w:name w:val="normaltextrun1"/>
  </w:style>
  <w:style w:type="paragraph" w:customStyle="1" w:styleId="Frontcover">
    <w:name w:val="Front_cover"/>
    <w:rPr>
      <w:rFonts w:ascii="Arial" w:eastAsia="Times New Roman" w:hAnsi="Arial"/>
      <w:lang w:val="en-GB" w:eastAsia="en-US"/>
    </w:rPr>
  </w:style>
  <w:style w:type="paragraph" w:customStyle="1" w:styleId="Lista2">
    <w:name w:val="Lista 2"/>
    <w:basedOn w:val="a"/>
    <w:pPr>
      <w:numPr>
        <w:ilvl w:val="1"/>
        <w:numId w:val="5"/>
      </w:numPr>
      <w:tabs>
        <w:tab w:val="left" w:pos="2058"/>
      </w:tabs>
      <w:overflowPunct w:val="0"/>
      <w:autoSpaceDE w:val="0"/>
      <w:autoSpaceDN w:val="0"/>
      <w:adjustRightInd w:val="0"/>
      <w:spacing w:after="120"/>
      <w:ind w:left="840" w:hanging="420"/>
      <w:textAlignment w:val="baseline"/>
    </w:pPr>
    <w:rPr>
      <w:rFonts w:eastAsia="Times New Roman"/>
      <w:sz w:val="24"/>
    </w:rPr>
  </w:style>
  <w:style w:type="paragraph" w:customStyle="1" w:styleId="List1">
    <w:name w:val="List 1"/>
    <w:basedOn w:val="a"/>
    <w:pPr>
      <w:numPr>
        <w:numId w:val="6"/>
      </w:numPr>
      <w:overflowPunct w:val="0"/>
      <w:autoSpaceDE w:val="0"/>
      <w:autoSpaceDN w:val="0"/>
      <w:adjustRightInd w:val="0"/>
      <w:spacing w:after="120"/>
      <w:ind w:left="2410" w:hanging="1559"/>
      <w:textAlignment w:val="baseline"/>
    </w:pPr>
    <w:rPr>
      <w:rFonts w:eastAsia="Times New Roman"/>
      <w:sz w:val="24"/>
    </w:rPr>
  </w:style>
  <w:style w:type="paragraph" w:customStyle="1" w:styleId="List11">
    <w:name w:val="List 1.1"/>
    <w:basedOn w:val="a"/>
    <w:pPr>
      <w:tabs>
        <w:tab w:val="left" w:pos="2041"/>
      </w:tabs>
      <w:overflowPunct w:val="0"/>
      <w:autoSpaceDE w:val="0"/>
      <w:autoSpaceDN w:val="0"/>
      <w:adjustRightInd w:val="0"/>
      <w:spacing w:after="120"/>
      <w:ind w:left="360" w:hanging="360"/>
      <w:textAlignment w:val="baseline"/>
    </w:pPr>
    <w:rPr>
      <w:rFonts w:eastAsia="Times New Roman"/>
      <w:sz w:val="24"/>
    </w:rPr>
  </w:style>
  <w:style w:type="paragraph" w:customStyle="1" w:styleId="List21">
    <w:name w:val="List 2.1"/>
    <w:basedOn w:val="List11"/>
    <w:pPr>
      <w:tabs>
        <w:tab w:val="clear" w:pos="2041"/>
        <w:tab w:val="left" w:pos="360"/>
        <w:tab w:val="left" w:pos="2608"/>
      </w:tabs>
      <w:ind w:left="2608" w:hanging="567"/>
    </w:pPr>
  </w:style>
  <w:style w:type="paragraph" w:customStyle="1" w:styleId="List31">
    <w:name w:val="List 3.1"/>
    <w:basedOn w:val="List21"/>
    <w:pPr>
      <w:tabs>
        <w:tab w:val="left" w:pos="1440"/>
        <w:tab w:val="left" w:pos="3175"/>
      </w:tabs>
      <w:ind w:left="360" w:hanging="794"/>
    </w:pPr>
  </w:style>
  <w:style w:type="paragraph" w:customStyle="1" w:styleId="List41">
    <w:name w:val="List 4.1"/>
    <w:basedOn w:val="List31"/>
    <w:pPr>
      <w:tabs>
        <w:tab w:val="left" w:pos="3742"/>
      </w:tabs>
      <w:ind w:left="3743" w:hanging="1021"/>
    </w:pPr>
  </w:style>
  <w:style w:type="paragraph" w:customStyle="1" w:styleId="List51">
    <w:name w:val="List 5.1"/>
    <w:basedOn w:val="List41"/>
    <w:pPr>
      <w:tabs>
        <w:tab w:val="clear" w:pos="3175"/>
        <w:tab w:val="clear" w:pos="3742"/>
        <w:tab w:val="left" w:pos="4253"/>
      </w:tabs>
      <w:ind w:left="4253" w:hanging="1191"/>
    </w:pPr>
  </w:style>
  <w:style w:type="paragraph" w:customStyle="1" w:styleId="cpde">
    <w:name w:val="cpde"/>
    <w:basedOn w:val="a"/>
    <w:pPr>
      <w:numPr>
        <w:numId w:val="7"/>
      </w:numPr>
      <w:overflowPunct w:val="0"/>
      <w:autoSpaceDE w:val="0"/>
      <w:autoSpaceDN w:val="0"/>
      <w:adjustRightInd w:val="0"/>
      <w:spacing w:before="120" w:after="0"/>
      <w:ind w:left="620" w:hanging="420"/>
      <w:textAlignment w:val="baseline"/>
    </w:pPr>
    <w:rPr>
      <w:rFonts w:ascii="Helvetica" w:eastAsia="Times New Roman" w:hAnsi="Helvetica"/>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spacing w:before="0"/>
      <w:jc w:val="left"/>
    </w:pPr>
  </w:style>
  <w:style w:type="paragraph" w:customStyle="1" w:styleId="ASN1">
    <w:name w:val="ASN.1"/>
    <w:basedOn w:val="a"/>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Times New Roman" w:hAnsi="Helvetica"/>
      <w:b/>
      <w:sz w:val="18"/>
    </w:rPr>
  </w:style>
  <w:style w:type="paragraph" w:customStyle="1" w:styleId="ASN1Cont0">
    <w:name w:val="ASN.1 Cont."/>
    <w:basedOn w:val="ASN1"/>
    <w:pPr>
      <w:spacing w:before="0"/>
      <w:jc w:val="left"/>
    </w:pPr>
  </w:style>
  <w:style w:type="paragraph" w:customStyle="1" w:styleId="GDMO">
    <w:name w:val="GDMO"/>
    <w:basedOn w:val="ASN1Cont"/>
    <w:pPr>
      <w:tabs>
        <w:tab w:val="left" w:pos="2268"/>
        <w:tab w:val="left" w:pos="2892"/>
        <w:tab w:val="left" w:pos="3572"/>
      </w:tabs>
    </w:pPr>
    <w:rPr>
      <w:b w:val="0"/>
    </w:rPr>
  </w:style>
  <w:style w:type="paragraph" w:customStyle="1" w:styleId="listbullettight">
    <w:name w:val="list bullet tight"/>
    <w:basedOn w:val="cpde"/>
    <w:pPr>
      <w:numPr>
        <w:numId w:val="8"/>
      </w:numPr>
      <w:tabs>
        <w:tab w:val="left" w:pos="360"/>
      </w:tabs>
      <w:overflowPunct/>
      <w:autoSpaceDE/>
      <w:autoSpaceDN/>
      <w:adjustRightInd/>
      <w:ind w:left="620" w:hanging="420"/>
      <w:textAlignment w:val="auto"/>
    </w:pPr>
  </w:style>
  <w:style w:type="paragraph" w:customStyle="1" w:styleId="nornal">
    <w:name w:val="nornal"/>
    <w:basedOn w:val="cpde"/>
    <w:pPr>
      <w:numPr>
        <w:numId w:val="9"/>
      </w:numPr>
      <w:tabs>
        <w:tab w:val="left" w:pos="360"/>
      </w:tabs>
      <w:overflowPunct/>
      <w:autoSpaceDE/>
      <w:autoSpaceDN/>
      <w:adjustRightInd/>
      <w:ind w:left="620" w:hanging="420"/>
      <w:textAlignment w:val="auto"/>
    </w:pPr>
  </w:style>
  <w:style w:type="paragraph" w:customStyle="1" w:styleId="enumlev1">
    <w:name w:val="enumlev1"/>
    <w:basedOn w:val="a"/>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Times New Roman" w:hAnsi="Times"/>
    </w:rPr>
  </w:style>
  <w:style w:type="paragraph" w:customStyle="1" w:styleId="Figure">
    <w:name w:val="Figure_#"/>
    <w:basedOn w:val="a"/>
    <w:next w:val="a"/>
    <w:pPr>
      <w:keepNext/>
      <w:overflowPunct w:val="0"/>
      <w:autoSpaceDE w:val="0"/>
      <w:autoSpaceDN w:val="0"/>
      <w:adjustRightInd w:val="0"/>
      <w:spacing w:before="567" w:after="113"/>
      <w:jc w:val="center"/>
      <w:textAlignment w:val="baseline"/>
    </w:pPr>
    <w:rPr>
      <w:rFonts w:eastAsia="Times New Roman"/>
    </w:rPr>
  </w:style>
  <w:style w:type="paragraph" w:customStyle="1" w:styleId="Buffer">
    <w:name w:val="Buffer"/>
    <w:basedOn w:val="a"/>
    <w:pPr>
      <w:keepNext/>
      <w:overflowPunct w:val="0"/>
      <w:autoSpaceDE w:val="0"/>
      <w:autoSpaceDN w:val="0"/>
      <w:adjustRightInd w:val="0"/>
      <w:spacing w:before="120" w:after="0" w:line="80" w:lineRule="atLeast"/>
      <w:textAlignment w:val="baseline"/>
    </w:pPr>
    <w:rPr>
      <w:rFonts w:ascii="Helvetica" w:eastAsia="Times New Roman" w:hAnsi="Helvetica"/>
      <w:color w:val="000000"/>
      <w:sz w:val="8"/>
    </w:rPr>
  </w:style>
  <w:style w:type="paragraph" w:customStyle="1" w:styleId="Caption1">
    <w:name w:val="Caption1"/>
    <w:basedOn w:val="a"/>
    <w:next w:val="a"/>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imes New Roman" w:hAnsi="Helvetica"/>
    </w:rPr>
  </w:style>
  <w:style w:type="paragraph" w:customStyle="1" w:styleId="listtext1">
    <w:name w:val="list text 1"/>
    <w:basedOn w:val="a"/>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Times New Roman" w:hAnsi="Helvetica"/>
      <w:color w:val="000000"/>
      <w:sz w:val="22"/>
    </w:rPr>
  </w:style>
  <w:style w:type="paragraph" w:customStyle="1" w:styleId="Note">
    <w:name w:val="Note"/>
    <w:basedOn w:val="a"/>
    <w:pPr>
      <w:overflowPunct w:val="0"/>
      <w:autoSpaceDE w:val="0"/>
      <w:autoSpaceDN w:val="0"/>
      <w:adjustRightInd w:val="0"/>
      <w:spacing w:before="80" w:after="80"/>
      <w:ind w:left="720" w:right="720" w:hanging="360"/>
      <w:textAlignment w:val="baseline"/>
    </w:pPr>
    <w:rPr>
      <w:rFonts w:ascii="Helvetica" w:eastAsia="Times New Roman" w:hAnsi="Helvetica"/>
      <w:i/>
      <w:color w:val="000000"/>
    </w:rPr>
  </w:style>
  <w:style w:type="paragraph" w:customStyle="1" w:styleId="ASN1ital">
    <w:name w:val="ASN.1 ital"/>
    <w:basedOn w:val="a"/>
    <w:next w:val="ASN1Cont0"/>
    <w:pPr>
      <w:tabs>
        <w:tab w:val="left" w:pos="794"/>
        <w:tab w:val="left" w:pos="1191"/>
        <w:tab w:val="left" w:pos="1588"/>
        <w:tab w:val="left" w:pos="1985"/>
      </w:tabs>
      <w:overflowPunct w:val="0"/>
      <w:autoSpaceDE w:val="0"/>
      <w:autoSpaceDN w:val="0"/>
      <w:adjustRightInd w:val="0"/>
      <w:spacing w:after="0"/>
      <w:jc w:val="both"/>
      <w:textAlignment w:val="baseline"/>
    </w:pPr>
    <w:rPr>
      <w:rFonts w:eastAsia="Times New Roman"/>
      <w:i/>
    </w:rPr>
  </w:style>
  <w:style w:type="paragraph" w:customStyle="1" w:styleId="SourceCode">
    <w:name w:val="Source Code"/>
    <w:basedOn w:val="a"/>
    <w:pPr>
      <w:tabs>
        <w:tab w:val="left" w:pos="1701"/>
        <w:tab w:val="left" w:pos="2410"/>
        <w:tab w:val="left" w:pos="2977"/>
      </w:tabs>
      <w:overflowPunct w:val="0"/>
      <w:autoSpaceDE w:val="0"/>
      <w:autoSpaceDN w:val="0"/>
      <w:adjustRightInd w:val="0"/>
      <w:spacing w:after="0"/>
      <w:ind w:left="851"/>
      <w:textAlignment w:val="baseline"/>
    </w:pPr>
    <w:rPr>
      <w:rFonts w:ascii="Courier New" w:eastAsia="Times New Roman" w:hAnsi="Courier New"/>
      <w:snapToGrid w:val="0"/>
      <w:sz w:val="18"/>
    </w:rPr>
  </w:style>
  <w:style w:type="paragraph" w:customStyle="1" w:styleId="deftexte">
    <w:name w:val="def texte"/>
    <w:basedOn w:val="a"/>
    <w:pPr>
      <w:numPr>
        <w:numId w:val="10"/>
      </w:numPr>
      <w:tabs>
        <w:tab w:val="left" w:pos="360"/>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eastAsia="Times New Roman" w:hAnsi="Times"/>
    </w:rPr>
  </w:style>
  <w:style w:type="paragraph" w:customStyle="1" w:styleId="DefinitionTerm">
    <w:name w:val="Definition Term"/>
    <w:basedOn w:val="a"/>
    <w:next w:val="DefinitionList"/>
    <w:pPr>
      <w:overflowPunct w:val="0"/>
      <w:autoSpaceDE w:val="0"/>
      <w:autoSpaceDN w:val="0"/>
      <w:adjustRightInd w:val="0"/>
      <w:spacing w:after="0"/>
      <w:textAlignment w:val="baseline"/>
    </w:pPr>
    <w:rPr>
      <w:rFonts w:eastAsia="Times New Roman"/>
      <w:snapToGrid w:val="0"/>
      <w:sz w:val="24"/>
    </w:rPr>
  </w:style>
  <w:style w:type="paragraph" w:customStyle="1" w:styleId="DefinitionList">
    <w:name w:val="Definition List"/>
    <w:basedOn w:val="a"/>
    <w:next w:val="DefinitionTerm"/>
    <w:pPr>
      <w:overflowPunct w:val="0"/>
      <w:autoSpaceDE w:val="0"/>
      <w:autoSpaceDN w:val="0"/>
      <w:adjustRightInd w:val="0"/>
      <w:spacing w:after="0"/>
      <w:ind w:left="360"/>
      <w:textAlignment w:val="baseline"/>
    </w:pPr>
    <w:rPr>
      <w:rFonts w:eastAsia="Times New Roman"/>
      <w:snapToGrid w:val="0"/>
      <w:sz w:val="24"/>
    </w:rPr>
  </w:style>
  <w:style w:type="paragraph" w:customStyle="1" w:styleId="Blockquote">
    <w:name w:val="Blockquote"/>
    <w:basedOn w:val="a"/>
    <w:pPr>
      <w:overflowPunct w:val="0"/>
      <w:autoSpaceDE w:val="0"/>
      <w:autoSpaceDN w:val="0"/>
      <w:adjustRightInd w:val="0"/>
      <w:spacing w:before="100" w:after="100"/>
      <w:ind w:left="360" w:right="360"/>
      <w:textAlignment w:val="baseline"/>
    </w:pPr>
    <w:rPr>
      <w:rFonts w:eastAsia="Times New Roman"/>
      <w:snapToGrid w:val="0"/>
      <w:sz w:val="24"/>
    </w:rPr>
  </w:style>
  <w:style w:type="paragraph" w:customStyle="1" w:styleId="Style1">
    <w:name w:val="Style1"/>
    <w:basedOn w:val="a"/>
    <w:pPr>
      <w:overflowPunct w:val="0"/>
      <w:autoSpaceDE w:val="0"/>
      <w:autoSpaceDN w:val="0"/>
      <w:adjustRightInd w:val="0"/>
      <w:spacing w:before="120" w:after="0"/>
      <w:textAlignment w:val="baseline"/>
    </w:pPr>
    <w:rPr>
      <w:rFonts w:eastAsia="Times New Roman"/>
    </w:rPr>
  </w:style>
  <w:style w:type="paragraph" w:customStyle="1" w:styleId="Bulletlist">
    <w:name w:val="Bullet list"/>
    <w:basedOn w:val="a"/>
    <w:pPr>
      <w:overflowPunct w:val="0"/>
      <w:autoSpaceDE w:val="0"/>
      <w:autoSpaceDN w:val="0"/>
      <w:adjustRightInd w:val="0"/>
      <w:spacing w:before="120" w:after="0"/>
      <w:textAlignment w:val="baseline"/>
    </w:pPr>
    <w:rPr>
      <w:rFonts w:eastAsia="Times New Roman"/>
    </w:rPr>
  </w:style>
  <w:style w:type="paragraph" w:customStyle="1" w:styleId="Bullets">
    <w:name w:val="Bullets"/>
    <w:basedOn w:val="a"/>
    <w:pPr>
      <w:keepLines/>
      <w:numPr>
        <w:numId w:val="11"/>
      </w:numPr>
      <w:tabs>
        <w:tab w:val="left" w:pos="1209"/>
        <w:tab w:val="left" w:pos="1247"/>
        <w:tab w:val="left" w:pos="2552"/>
        <w:tab w:val="left"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eastAsia="Times New Roman" w:hAnsi="Arial"/>
      <w:sz w:val="22"/>
    </w:rPr>
  </w:style>
  <w:style w:type="paragraph" w:customStyle="1" w:styleId="mifGrammar">
    <w:name w:val="mifGrammar"/>
    <w:basedOn w:val="a"/>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Times New Roman" w:hAnsi="Courier New"/>
      <w:sz w:val="18"/>
    </w:rPr>
  </w:style>
  <w:style w:type="paragraph" w:customStyle="1" w:styleId="TableTitle">
    <w:name w:val="Table_Title"/>
    <w:basedOn w:val="Table"/>
    <w:next w:val="TableText"/>
    <w:pPr>
      <w:spacing w:before="0"/>
    </w:pPr>
    <w:rPr>
      <w:b/>
    </w:rPr>
  </w:style>
  <w:style w:type="paragraph" w:customStyle="1" w:styleId="Table">
    <w:name w:val="Table_#"/>
    <w:basedOn w:val="a"/>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Times New Roman" w:hAnsi="CG Times"/>
      <w:sz w:val="18"/>
    </w:rPr>
  </w:style>
  <w:style w:type="paragraph" w:customStyle="1" w:styleId="TableText">
    <w:name w:val="Table_Text"/>
    <w:basedOn w:val="TableLegend"/>
    <w:pPr>
      <w:spacing w:before="142" w:after="142"/>
    </w:pPr>
  </w:style>
  <w:style w:type="paragraph" w:customStyle="1" w:styleId="TableLegend">
    <w:name w:val="Table_Legend"/>
    <w:basedOn w:val="a"/>
    <w:next w:val="a"/>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Times New Roman" w:hAnsi="CG Times"/>
      <w:sz w:val="18"/>
    </w:rPr>
  </w:style>
  <w:style w:type="paragraph" w:customStyle="1" w:styleId="TableFin">
    <w:name w:val="Table_Fin"/>
    <w:basedOn w:val="a"/>
    <w:next w:val="a"/>
    <w:pPr>
      <w:overflowPunct w:val="0"/>
      <w:autoSpaceDE w:val="0"/>
      <w:autoSpaceDN w:val="0"/>
      <w:adjustRightInd w:val="0"/>
      <w:spacing w:before="284" w:after="0"/>
      <w:jc w:val="both"/>
      <w:textAlignment w:val="baseline"/>
    </w:pPr>
    <w:rPr>
      <w:rFonts w:ascii="CG Times" w:eastAsia="Times New Roman" w:hAnsi="CG Times"/>
    </w:rPr>
  </w:style>
  <w:style w:type="paragraph" w:customStyle="1" w:styleId="Appendix">
    <w:name w:val="Appendix"/>
    <w:basedOn w:val="1"/>
    <w:next w:val="a"/>
    <w:pPr>
      <w:keepLines w:val="0"/>
      <w:pageBreakBefore/>
      <w:pBdr>
        <w:top w:val="none" w:sz="0" w:space="0" w:color="auto"/>
      </w:pBdr>
      <w:overflowPunct w:val="0"/>
      <w:autoSpaceDE w:val="0"/>
      <w:autoSpaceDN w:val="0"/>
      <w:adjustRightInd w:val="0"/>
      <w:spacing w:before="120" w:after="60"/>
      <w:ind w:left="0" w:firstLine="0"/>
      <w:textAlignment w:val="baseline"/>
    </w:pPr>
    <w:rPr>
      <w:rFonts w:eastAsia="Times New Roman"/>
      <w:b/>
      <w:kern w:val="28"/>
      <w:sz w:val="28"/>
    </w:rPr>
  </w:style>
  <w:style w:type="paragraph" w:customStyle="1" w:styleId="Tablebold">
    <w:name w:val="Table bold"/>
    <w:basedOn w:val="a"/>
    <w:next w:val="Tablenormal"/>
    <w:pPr>
      <w:keepNext/>
      <w:overflowPunct w:val="0"/>
      <w:autoSpaceDE w:val="0"/>
      <w:autoSpaceDN w:val="0"/>
      <w:adjustRightInd w:val="0"/>
      <w:spacing w:before="60" w:after="60"/>
      <w:textAlignment w:val="baseline"/>
    </w:pPr>
    <w:rPr>
      <w:rFonts w:ascii="Arial" w:eastAsia="Times New Roman" w:hAnsi="Arial"/>
      <w:b/>
      <w:sz w:val="16"/>
    </w:rPr>
  </w:style>
  <w:style w:type="paragraph" w:customStyle="1" w:styleId="Tablenormal">
    <w:name w:val="Table normal"/>
    <w:basedOn w:val="a"/>
    <w:pPr>
      <w:overflowPunct w:val="0"/>
      <w:autoSpaceDE w:val="0"/>
      <w:autoSpaceDN w:val="0"/>
      <w:adjustRightInd w:val="0"/>
      <w:spacing w:before="60" w:after="60"/>
      <w:textAlignment w:val="baseline"/>
    </w:pPr>
    <w:rPr>
      <w:rFonts w:ascii="Arial" w:eastAsia="Times New Roman" w:hAnsi="Arial"/>
      <w:sz w:val="16"/>
    </w:rPr>
  </w:style>
  <w:style w:type="paragraph" w:customStyle="1" w:styleId="H1">
    <w:name w:val="H1"/>
    <w:basedOn w:val="a"/>
    <w:next w:val="a"/>
    <w:pPr>
      <w:keepNext/>
      <w:overflowPunct w:val="0"/>
      <w:autoSpaceDE w:val="0"/>
      <w:autoSpaceDN w:val="0"/>
      <w:adjustRightInd w:val="0"/>
      <w:spacing w:before="100" w:after="100"/>
      <w:textAlignment w:val="baseline"/>
      <w:outlineLvl w:val="1"/>
    </w:pPr>
    <w:rPr>
      <w:rFonts w:eastAsia="Times New Roman"/>
      <w:b/>
      <w:snapToGrid w:val="0"/>
      <w:kern w:val="36"/>
      <w:sz w:val="48"/>
    </w:rPr>
  </w:style>
  <w:style w:type="paragraph" w:customStyle="1" w:styleId="Figure0">
    <w:name w:val="Figure"/>
    <w:basedOn w:val="a"/>
    <w:next w:val="a"/>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Times New Roman" w:hAnsi="CG Times"/>
    </w:rPr>
  </w:style>
  <w:style w:type="paragraph" w:customStyle="1" w:styleId="cdpe">
    <w:name w:val="cdpe"/>
    <w:basedOn w:val="enumlev1"/>
  </w:style>
  <w:style w:type="paragraph" w:customStyle="1" w:styleId="I1">
    <w:name w:val="I1"/>
    <w:basedOn w:val="a5"/>
    <w:pPr>
      <w:overflowPunct w:val="0"/>
      <w:autoSpaceDE w:val="0"/>
      <w:autoSpaceDN w:val="0"/>
      <w:adjustRightInd w:val="0"/>
      <w:textAlignment w:val="baseline"/>
    </w:pPr>
    <w:rPr>
      <w:rFonts w:eastAsia="Times New Roman"/>
    </w:rPr>
  </w:style>
  <w:style w:type="paragraph" w:customStyle="1" w:styleId="I2">
    <w:name w:val="I2"/>
    <w:basedOn w:val="21"/>
    <w:pPr>
      <w:overflowPunct w:val="0"/>
      <w:autoSpaceDE w:val="0"/>
      <w:autoSpaceDN w:val="0"/>
      <w:adjustRightInd w:val="0"/>
      <w:textAlignment w:val="baseline"/>
    </w:pPr>
    <w:rPr>
      <w:rFonts w:eastAsia="Times New Roman"/>
    </w:rPr>
  </w:style>
  <w:style w:type="paragraph" w:customStyle="1" w:styleId="I3">
    <w:name w:val="I3"/>
    <w:basedOn w:val="32"/>
    <w:pPr>
      <w:overflowPunct w:val="0"/>
      <w:autoSpaceDE w:val="0"/>
      <w:autoSpaceDN w:val="0"/>
      <w:adjustRightInd w:val="0"/>
      <w:textAlignment w:val="baseline"/>
    </w:pPr>
    <w:rPr>
      <w:rFonts w:eastAsia="Times New Roman"/>
    </w:rPr>
  </w:style>
  <w:style w:type="paragraph" w:customStyle="1" w:styleId="IB3">
    <w:name w:val="IB3"/>
    <w:basedOn w:val="a"/>
    <w:pPr>
      <w:tabs>
        <w:tab w:val="left" w:pos="851"/>
      </w:tabs>
      <w:overflowPunct w:val="0"/>
      <w:autoSpaceDE w:val="0"/>
      <w:autoSpaceDN w:val="0"/>
      <w:adjustRightInd w:val="0"/>
      <w:ind w:left="851" w:hanging="567"/>
      <w:textAlignment w:val="baseline"/>
    </w:pPr>
    <w:rPr>
      <w:rFonts w:eastAsia="Times New Roman"/>
    </w:rPr>
  </w:style>
  <w:style w:type="paragraph" w:customStyle="1" w:styleId="IB1">
    <w:name w:val="IB1"/>
    <w:basedOn w:val="a"/>
    <w:pPr>
      <w:tabs>
        <w:tab w:val="left" w:pos="284"/>
      </w:tabs>
      <w:overflowPunct w:val="0"/>
      <w:autoSpaceDE w:val="0"/>
      <w:autoSpaceDN w:val="0"/>
      <w:adjustRightInd w:val="0"/>
      <w:ind w:left="284" w:hanging="284"/>
      <w:textAlignment w:val="baseline"/>
    </w:pPr>
    <w:rPr>
      <w:rFonts w:eastAsia="Times New Roman"/>
    </w:rPr>
  </w:style>
  <w:style w:type="paragraph" w:customStyle="1" w:styleId="IB2">
    <w:name w:val="IB2"/>
    <w:basedOn w:val="a"/>
    <w:pPr>
      <w:tabs>
        <w:tab w:val="left" w:pos="567"/>
      </w:tabs>
      <w:overflowPunct w:val="0"/>
      <w:autoSpaceDE w:val="0"/>
      <w:autoSpaceDN w:val="0"/>
      <w:adjustRightInd w:val="0"/>
      <w:ind w:left="568" w:hanging="284"/>
      <w:textAlignment w:val="baseline"/>
    </w:pPr>
    <w:rPr>
      <w:rFonts w:eastAsia="Times New Roman"/>
    </w:rPr>
  </w:style>
  <w:style w:type="paragraph" w:customStyle="1" w:styleId="IBN">
    <w:name w:val="IBN"/>
    <w:basedOn w:val="a"/>
    <w:pPr>
      <w:tabs>
        <w:tab w:val="left" w:pos="567"/>
      </w:tabs>
      <w:overflowPunct w:val="0"/>
      <w:autoSpaceDE w:val="0"/>
      <w:autoSpaceDN w:val="0"/>
      <w:adjustRightInd w:val="0"/>
      <w:ind w:left="568" w:hanging="284"/>
      <w:textAlignment w:val="baseline"/>
    </w:pPr>
    <w:rPr>
      <w:rFonts w:eastAsia="Times New Roman"/>
    </w:rPr>
  </w:style>
  <w:style w:type="paragraph" w:customStyle="1" w:styleId="IBL">
    <w:name w:val="IBL"/>
    <w:basedOn w:val="a"/>
    <w:pPr>
      <w:tabs>
        <w:tab w:val="left" w:pos="284"/>
      </w:tabs>
      <w:overflowPunct w:val="0"/>
      <w:autoSpaceDE w:val="0"/>
      <w:autoSpaceDN w:val="0"/>
      <w:adjustRightInd w:val="0"/>
      <w:ind w:left="284" w:hanging="284"/>
      <w:textAlignment w:val="baseline"/>
    </w:pPr>
    <w:rPr>
      <w:rFonts w:eastAsia="Times New Roman"/>
    </w:rPr>
  </w:style>
  <w:style w:type="paragraph" w:customStyle="1" w:styleId="Normalaftertitle">
    <w:name w:val="Normal after title"/>
    <w:basedOn w:val="1"/>
    <w:next w:val="a"/>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eastAsia="Times New Roman" w:hAnsi="Times"/>
      <w:sz w:val="20"/>
    </w:rPr>
  </w:style>
  <w:style w:type="paragraph" w:customStyle="1" w:styleId="StyleBefore0pt">
    <w:name w:val="Style Before:  0 pt"/>
    <w:basedOn w:val="a"/>
    <w:pPr>
      <w:spacing w:before="120" w:after="0"/>
    </w:pPr>
    <w:rPr>
      <w:rFonts w:eastAsia="Times New Roman"/>
      <w:sz w:val="24"/>
    </w:rPr>
  </w:style>
  <w:style w:type="paragraph" w:customStyle="1" w:styleId="msonormal0">
    <w:name w:val="msonormal"/>
    <w:basedOn w:val="a"/>
    <w:pPr>
      <w:spacing w:before="100" w:beforeAutospacing="1" w:after="100" w:afterAutospacing="1"/>
    </w:pPr>
    <w:rPr>
      <w:rFonts w:eastAsia="Times New Roman"/>
      <w:sz w:val="24"/>
      <w:szCs w:val="24"/>
      <w:lang w:eastAsia="en-GB"/>
    </w:rPr>
  </w:style>
  <w:style w:type="character" w:customStyle="1" w:styleId="NOZchn">
    <w:name w:val="NO Zchn"/>
    <w:locked/>
    <w:rPr>
      <w:lang w:eastAsia="en-US"/>
    </w:rPr>
  </w:style>
  <w:style w:type="paragraph" w:customStyle="1" w:styleId="afffff3">
    <w:name w:val="表格文本"/>
    <w:basedOn w:val="a"/>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a"/>
    <w:pPr>
      <w:overflowPunct w:val="0"/>
      <w:autoSpaceDE w:val="0"/>
      <w:autoSpaceDN w:val="0"/>
      <w:adjustRightInd w:val="0"/>
      <w:spacing w:after="0"/>
    </w:pPr>
    <w:rPr>
      <w:rFonts w:eastAsia="Times New Roman"/>
      <w:sz w:val="24"/>
      <w:szCs w:val="24"/>
    </w:rPr>
  </w:style>
  <w:style w:type="character" w:customStyle="1" w:styleId="eop">
    <w:name w:val="eop"/>
  </w:style>
  <w:style w:type="character" w:customStyle="1" w:styleId="desc">
    <w:name w:val="desc"/>
  </w:style>
  <w:style w:type="character" w:customStyle="1" w:styleId="hljs-tag">
    <w:name w:val="hljs-tag"/>
  </w:style>
  <w:style w:type="character" w:customStyle="1" w:styleId="hljs-name">
    <w:name w:val="hljs-name"/>
  </w:style>
  <w:style w:type="character" w:customStyle="1" w:styleId="hljs-attr">
    <w:name w:val="hljs-attr"/>
  </w:style>
  <w:style w:type="character" w:customStyle="1" w:styleId="hljs-string">
    <w:name w:val="hljs-string"/>
  </w:style>
  <w:style w:type="character" w:customStyle="1" w:styleId="TALChar1">
    <w:name w:val="TAL Char1"/>
    <w:rPr>
      <w:rFonts w:ascii="Arial" w:hAnsi="Arial"/>
      <w:sz w:val="18"/>
      <w:lang w:val="en-GB" w:eastAsia="en-US" w:bidi="ar-SA"/>
    </w:rPr>
  </w:style>
  <w:style w:type="character" w:customStyle="1" w:styleId="16">
    <w:name w:val="不明显强调1"/>
    <w:basedOn w:val="a0"/>
    <w:uiPriority w:val="19"/>
    <w:qFormat/>
    <w:rPr>
      <w:i/>
      <w:iCs/>
      <w:color w:val="7F7F7F" w:themeColor="text1" w:themeTint="80"/>
    </w:rPr>
  </w:style>
  <w:style w:type="character" w:customStyle="1" w:styleId="17">
    <w:name w:val="明显强调1"/>
    <w:basedOn w:val="a0"/>
    <w:uiPriority w:val="21"/>
    <w:qFormat/>
    <w:rPr>
      <w:b/>
      <w:bCs/>
      <w:i/>
      <w:iCs/>
      <w:color w:val="4F81BD" w:themeColor="accent1"/>
    </w:rPr>
  </w:style>
  <w:style w:type="character" w:customStyle="1" w:styleId="18">
    <w:name w:val="不明显参考1"/>
    <w:basedOn w:val="a0"/>
    <w:uiPriority w:val="31"/>
    <w:qFormat/>
    <w:rPr>
      <w:smallCaps/>
      <w:color w:val="C0504D" w:themeColor="accent2"/>
      <w:u w:val="single"/>
    </w:rPr>
  </w:style>
  <w:style w:type="character" w:customStyle="1" w:styleId="19">
    <w:name w:val="明显参考1"/>
    <w:basedOn w:val="a0"/>
    <w:uiPriority w:val="32"/>
    <w:qFormat/>
    <w:rPr>
      <w:b/>
      <w:bCs/>
      <w:smallCaps/>
      <w:color w:val="C0504D" w:themeColor="accent2"/>
      <w:spacing w:val="5"/>
      <w:u w:val="single"/>
    </w:rPr>
  </w:style>
  <w:style w:type="character" w:customStyle="1" w:styleId="1a">
    <w:name w:val="书籍标题1"/>
    <w:basedOn w:val="a0"/>
    <w:uiPriority w:val="33"/>
    <w:qFormat/>
    <w:rPr>
      <w:b/>
      <w:bCs/>
      <w:smallCaps/>
      <w:spacing w:val="5"/>
    </w:rPr>
  </w:style>
  <w:style w:type="paragraph" w:customStyle="1" w:styleId="Code0">
    <w:name w:val="Code"/>
    <w:uiPriority w:val="1"/>
    <w:qFormat/>
    <w:rPr>
      <w:rFonts w:ascii="Courier New" w:hAnsi="Courier New" w:cstheme="minorBidi"/>
      <w:sz w:val="16"/>
      <w:szCs w:val="22"/>
      <w:lang w:eastAsia="en-US"/>
    </w:rPr>
  </w:style>
  <w:style w:type="paragraph" w:customStyle="1" w:styleId="1b">
    <w:name w:val="修订1"/>
    <w:hidden/>
    <w:uiPriority w:val="99"/>
    <w:semiHidden/>
    <w:rPr>
      <w:rFonts w:ascii="Times New Roman" w:hAnsi="Times New Roman"/>
      <w:lang w:val="en-GB" w:eastAsia="en-US"/>
    </w:rPr>
  </w:style>
  <w:style w:type="character" w:customStyle="1" w:styleId="UnresolvedMention1">
    <w:name w:val="Unresolved Mention1"/>
    <w:uiPriority w:val="99"/>
    <w:semiHidden/>
    <w:unhideWhenUsed/>
    <w:rPr>
      <w:color w:val="605E5C"/>
      <w:shd w:val="clear" w:color="auto" w:fill="E1DFDD"/>
    </w:rPr>
  </w:style>
  <w:style w:type="table" w:customStyle="1" w:styleId="1c">
    <w:name w:val="网格型1"/>
    <w:basedOn w:val="a1"/>
    <w:rPr>
      <w:rFonts w:ascii="Times New Roman" w:eastAsia="等线"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浅色底纹1"/>
    <w:basedOn w:val="a1"/>
    <w:uiPriority w:val="60"/>
    <w:rPr>
      <w:rFonts w:ascii="Calibri" w:hAnsi="Calibri"/>
      <w:color w:val="000000"/>
      <w:sz w:val="22"/>
      <w:szCs w:val="22"/>
      <w:lang w:eastAsia="en-US"/>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
    <w:name w:val="浅色底纹 - 着色 11"/>
    <w:basedOn w:val="a1"/>
    <w:uiPriority w:val="60"/>
    <w:rPr>
      <w:rFonts w:ascii="Calibri" w:hAnsi="Calibri"/>
      <w:color w:val="2F5496"/>
      <w:sz w:val="22"/>
      <w:szCs w:val="22"/>
      <w:lang w:eastAsia="en-US"/>
    </w:rPr>
    <w:tblPr>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customStyle="1" w:styleId="-210">
    <w:name w:val="浅色底纹 - 着色 21"/>
    <w:basedOn w:val="a1"/>
    <w:uiPriority w:val="60"/>
    <w:rPr>
      <w:rFonts w:ascii="Calibri" w:hAnsi="Calibri"/>
      <w:color w:val="C45911"/>
      <w:sz w:val="22"/>
      <w:szCs w:val="22"/>
      <w:lang w:eastAsia="en-US"/>
    </w:rPr>
    <w:tblPr>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customStyle="1" w:styleId="-310">
    <w:name w:val="浅色底纹 - 着色 31"/>
    <w:basedOn w:val="a1"/>
    <w:uiPriority w:val="60"/>
    <w:rPr>
      <w:rFonts w:ascii="Calibri" w:hAnsi="Calibri"/>
      <w:color w:val="7B7B7B"/>
      <w:sz w:val="22"/>
      <w:szCs w:val="22"/>
      <w:lang w:eastAsia="en-US"/>
    </w:rPr>
    <w:tblPr>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customStyle="1" w:styleId="-410">
    <w:name w:val="浅色底纹 - 着色 41"/>
    <w:basedOn w:val="a1"/>
    <w:uiPriority w:val="60"/>
    <w:rPr>
      <w:rFonts w:ascii="Calibri" w:hAnsi="Calibri"/>
      <w:color w:val="BF8F00"/>
      <w:sz w:val="22"/>
      <w:szCs w:val="22"/>
      <w:lang w:eastAsia="en-US"/>
    </w:rPr>
    <w:tblPr>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customStyle="1" w:styleId="-510">
    <w:name w:val="浅色底纹 - 着色 51"/>
    <w:basedOn w:val="a1"/>
    <w:uiPriority w:val="60"/>
    <w:rPr>
      <w:rFonts w:ascii="Calibri" w:hAnsi="Calibri"/>
      <w:color w:val="2E74B5"/>
      <w:sz w:val="22"/>
      <w:szCs w:val="22"/>
      <w:lang w:eastAsia="en-US"/>
    </w:rPr>
    <w:tblPr>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610">
    <w:name w:val="浅色底纹 - 着色 61"/>
    <w:basedOn w:val="a1"/>
    <w:uiPriority w:val="60"/>
    <w:rPr>
      <w:rFonts w:ascii="Calibri" w:hAnsi="Calibri"/>
      <w:color w:val="538135"/>
      <w:sz w:val="22"/>
      <w:szCs w:val="22"/>
      <w:lang w:eastAsia="en-US"/>
    </w:rPr>
    <w:tblPr>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1e">
    <w:name w:val="浅色列表1"/>
    <w:basedOn w:val="a1"/>
    <w:uiPriority w:val="61"/>
    <w:rPr>
      <w:rFonts w:ascii="Calibri" w:hAnsi="Calibri"/>
      <w:sz w:val="22"/>
      <w:szCs w:val="22"/>
      <w:lang w:eastAsia="en-US"/>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111">
    <w:name w:val="浅色列表 - 着色 11"/>
    <w:basedOn w:val="a1"/>
    <w:uiPriority w:val="61"/>
    <w:rPr>
      <w:rFonts w:ascii="Calibri" w:hAnsi="Calibri"/>
      <w:sz w:val="22"/>
      <w:szCs w:val="22"/>
      <w:lang w:eastAsia="en-US"/>
    </w:rPr>
    <w:tblPr>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customStyle="1" w:styleId="-211">
    <w:name w:val="浅色列表 - 着色 21"/>
    <w:basedOn w:val="a1"/>
    <w:uiPriority w:val="61"/>
    <w:rPr>
      <w:rFonts w:ascii="Calibri" w:hAnsi="Calibri"/>
      <w:sz w:val="22"/>
      <w:szCs w:val="22"/>
      <w:lang w:eastAsia="en-US"/>
    </w:rPr>
    <w:tblPr>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customStyle="1" w:styleId="-311">
    <w:name w:val="浅色列表 - 着色 31"/>
    <w:basedOn w:val="a1"/>
    <w:uiPriority w:val="61"/>
    <w:rPr>
      <w:rFonts w:ascii="Calibri" w:hAnsi="Calibri"/>
      <w:sz w:val="22"/>
      <w:szCs w:val="22"/>
      <w:lang w:eastAsia="en-US"/>
    </w:rPr>
    <w:tblPr>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customStyle="1" w:styleId="-411">
    <w:name w:val="浅色列表 - 着色 41"/>
    <w:basedOn w:val="a1"/>
    <w:uiPriority w:val="61"/>
    <w:rPr>
      <w:rFonts w:ascii="Calibri" w:hAnsi="Calibri"/>
      <w:sz w:val="22"/>
      <w:szCs w:val="22"/>
      <w:lang w:eastAsia="en-US"/>
    </w:rPr>
    <w:tblPr>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customStyle="1" w:styleId="-511">
    <w:name w:val="浅色列表 - 着色 51"/>
    <w:basedOn w:val="a1"/>
    <w:uiPriority w:val="61"/>
    <w:rPr>
      <w:rFonts w:ascii="Calibri" w:hAnsi="Calibri"/>
      <w:sz w:val="22"/>
      <w:szCs w:val="22"/>
      <w:lang w:eastAsia="en-US"/>
    </w:rPr>
    <w:tblPr>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611">
    <w:name w:val="浅色列表 - 着色 61"/>
    <w:basedOn w:val="a1"/>
    <w:uiPriority w:val="61"/>
    <w:rPr>
      <w:rFonts w:ascii="Calibri" w:hAnsi="Calibri"/>
      <w:sz w:val="22"/>
      <w:szCs w:val="22"/>
      <w:lang w:eastAsia="en-US"/>
    </w:rPr>
    <w:tblPr>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customStyle="1" w:styleId="1f">
    <w:name w:val="浅色网格1"/>
    <w:basedOn w:val="a1"/>
    <w:uiPriority w:val="62"/>
    <w:rPr>
      <w:rFonts w:ascii="Calibri" w:hAnsi="Calibri"/>
      <w:sz w:val="22"/>
      <w:szCs w:val="22"/>
      <w:lang w:eastAsia="en-US"/>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等线 Light"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auto"/>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auto"/>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auto"/>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auto"/>
        </w:tcBorders>
      </w:tcPr>
    </w:tblStylePr>
  </w:style>
  <w:style w:type="table" w:customStyle="1" w:styleId="-112">
    <w:name w:val="浅色网格 - 着色 11"/>
    <w:basedOn w:val="a1"/>
    <w:uiPriority w:val="62"/>
    <w:rPr>
      <w:rFonts w:ascii="Calibri" w:hAnsi="Calibri"/>
      <w:sz w:val="22"/>
      <w:szCs w:val="22"/>
      <w:lang w:eastAsia="en-US"/>
    </w:rPr>
    <w:tblPr>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等线 Light"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auto"/>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auto"/>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auto"/>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auto"/>
        </w:tcBorders>
      </w:tcPr>
    </w:tblStylePr>
  </w:style>
  <w:style w:type="table" w:customStyle="1" w:styleId="-212">
    <w:name w:val="浅色网格 - 着色 21"/>
    <w:basedOn w:val="a1"/>
    <w:uiPriority w:val="62"/>
    <w:rPr>
      <w:rFonts w:ascii="Calibri" w:hAnsi="Calibri"/>
      <w:sz w:val="22"/>
      <w:szCs w:val="22"/>
      <w:lang w:eastAsia="en-US"/>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等线 Light"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auto"/>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auto"/>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auto"/>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auto"/>
        </w:tcBorders>
      </w:tcPr>
    </w:tblStylePr>
  </w:style>
  <w:style w:type="table" w:customStyle="1" w:styleId="-312">
    <w:name w:val="浅色网格 - 着色 31"/>
    <w:basedOn w:val="a1"/>
    <w:uiPriority w:val="62"/>
    <w:rPr>
      <w:rFonts w:ascii="Calibri" w:hAnsi="Calibri"/>
      <w:sz w:val="22"/>
      <w:szCs w:val="22"/>
      <w:lang w:eastAsia="en-US"/>
    </w:rPr>
    <w:tblPr>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等线 Light"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uto"/>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uto"/>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uto"/>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uto"/>
        </w:tcBorders>
      </w:tcPr>
    </w:tblStylePr>
  </w:style>
  <w:style w:type="table" w:customStyle="1" w:styleId="-412">
    <w:name w:val="浅色网格 - 着色 41"/>
    <w:basedOn w:val="a1"/>
    <w:uiPriority w:val="62"/>
    <w:rPr>
      <w:rFonts w:ascii="Calibri" w:hAnsi="Calibri"/>
      <w:sz w:val="22"/>
      <w:szCs w:val="22"/>
      <w:lang w:eastAsia="en-US"/>
    </w:rPr>
    <w:tblPr>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等线 Light"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auto"/>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auto"/>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auto"/>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auto"/>
        </w:tcBorders>
      </w:tcPr>
    </w:tblStylePr>
  </w:style>
  <w:style w:type="table" w:customStyle="1" w:styleId="-512">
    <w:name w:val="浅色网格 - 着色 51"/>
    <w:basedOn w:val="a1"/>
    <w:uiPriority w:val="62"/>
    <w:rPr>
      <w:rFonts w:ascii="Calibri" w:hAnsi="Calibri"/>
      <w:sz w:val="22"/>
      <w:szCs w:val="22"/>
      <w:lang w:eastAsia="en-US"/>
    </w:rPr>
    <w:tblPr>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等线 Light"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auto"/>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auto"/>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auto"/>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auto"/>
        </w:tcBorders>
      </w:tcPr>
    </w:tblStylePr>
  </w:style>
  <w:style w:type="table" w:customStyle="1" w:styleId="-612">
    <w:name w:val="浅色网格 - 着色 61"/>
    <w:basedOn w:val="a1"/>
    <w:uiPriority w:val="62"/>
    <w:rPr>
      <w:rFonts w:ascii="Calibri" w:hAnsi="Calibri"/>
      <w:sz w:val="22"/>
      <w:szCs w:val="22"/>
      <w:lang w:eastAsia="en-US"/>
    </w:rPr>
    <w:tblPr>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等线 Light"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auto"/>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auto"/>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auto"/>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auto"/>
        </w:tcBorders>
      </w:tcPr>
    </w:tblStylePr>
  </w:style>
  <w:style w:type="table" w:customStyle="1" w:styleId="110">
    <w:name w:val="中等深浅底纹 11"/>
    <w:basedOn w:val="a1"/>
    <w:uiPriority w:val="63"/>
    <w:rPr>
      <w:rFonts w:ascii="Calibri" w:hAnsi="Calibri"/>
      <w:sz w:val="22"/>
      <w:szCs w:val="22"/>
      <w:lang w:eastAsia="en-US"/>
    </w:rPr>
    <w:tblPr>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1-110">
    <w:name w:val="中等深浅底纹 1 - 着色 11"/>
    <w:basedOn w:val="a1"/>
    <w:uiPriority w:val="63"/>
    <w:rPr>
      <w:rFonts w:ascii="Calibri" w:hAnsi="Calibri"/>
      <w:sz w:val="22"/>
      <w:szCs w:val="22"/>
      <w:lang w:eastAsia="en-US"/>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1-210">
    <w:name w:val="中等深浅底纹 1 - 着色 21"/>
    <w:basedOn w:val="a1"/>
    <w:uiPriority w:val="63"/>
    <w:rPr>
      <w:rFonts w:ascii="Calibri" w:hAnsi="Calibri"/>
      <w:sz w:val="22"/>
      <w:szCs w:val="22"/>
      <w:lang w:eastAsia="en-US"/>
    </w:rPr>
    <w:tblPr>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customStyle="1" w:styleId="1-310">
    <w:name w:val="中等深浅底纹 1 - 着色 31"/>
    <w:basedOn w:val="a1"/>
    <w:uiPriority w:val="63"/>
    <w:rPr>
      <w:rFonts w:ascii="Calibri" w:hAnsi="Calibri"/>
      <w:sz w:val="22"/>
      <w:szCs w:val="22"/>
      <w:lang w:eastAsia="en-US"/>
    </w:rPr>
    <w:tblPr>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customStyle="1" w:styleId="1-410">
    <w:name w:val="中等深浅底纹 1 - 着色 41"/>
    <w:basedOn w:val="a1"/>
    <w:uiPriority w:val="63"/>
    <w:rPr>
      <w:rFonts w:ascii="Calibri" w:hAnsi="Calibri"/>
      <w:sz w:val="22"/>
      <w:szCs w:val="22"/>
      <w:lang w:eastAsia="en-US"/>
    </w:rPr>
    <w:tblPr>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customStyle="1" w:styleId="1-510">
    <w:name w:val="中等深浅底纹 1 - 着色 51"/>
    <w:basedOn w:val="a1"/>
    <w:uiPriority w:val="63"/>
    <w:rPr>
      <w:rFonts w:ascii="Calibri" w:hAnsi="Calibri"/>
      <w:sz w:val="22"/>
      <w:szCs w:val="22"/>
      <w:lang w:eastAsia="en-US"/>
    </w:rPr>
    <w:tblPr>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customStyle="1" w:styleId="1-610">
    <w:name w:val="中等深浅底纹 1 - 着色 61"/>
    <w:basedOn w:val="a1"/>
    <w:uiPriority w:val="63"/>
    <w:rPr>
      <w:rFonts w:ascii="Calibri" w:hAnsi="Calibri"/>
      <w:sz w:val="22"/>
      <w:szCs w:val="22"/>
      <w:lang w:eastAsia="en-US"/>
    </w:rPr>
    <w:tblPr>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customStyle="1" w:styleId="210">
    <w:name w:val="中等深浅底纹 21"/>
    <w:basedOn w:val="a1"/>
    <w:uiPriority w:val="64"/>
    <w:rPr>
      <w:rFonts w:ascii="Calibri" w:hAnsi="Calibri"/>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10">
    <w:name w:val="中等深浅底纹 2 - 着色 11"/>
    <w:basedOn w:val="a1"/>
    <w:uiPriority w:val="64"/>
    <w:rPr>
      <w:rFonts w:ascii="Calibri" w:hAnsi="Calibri"/>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210">
    <w:name w:val="中等深浅底纹 2 - 着色 21"/>
    <w:basedOn w:val="a1"/>
    <w:uiPriority w:val="64"/>
    <w:rPr>
      <w:rFonts w:ascii="Calibri" w:hAnsi="Calibri"/>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310">
    <w:name w:val="中等深浅底纹 2 - 着色 31"/>
    <w:basedOn w:val="a1"/>
    <w:uiPriority w:val="64"/>
    <w:rPr>
      <w:rFonts w:ascii="Calibri" w:hAnsi="Calibri"/>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410">
    <w:name w:val="中等深浅底纹 2 - 着色 41"/>
    <w:basedOn w:val="a1"/>
    <w:uiPriority w:val="64"/>
    <w:rPr>
      <w:rFonts w:ascii="Calibri" w:hAnsi="Calibri"/>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510">
    <w:name w:val="中等深浅底纹 2 - 着色 51"/>
    <w:basedOn w:val="a1"/>
    <w:uiPriority w:val="64"/>
    <w:rPr>
      <w:rFonts w:ascii="Calibri" w:hAnsi="Calibri"/>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610">
    <w:name w:val="中等深浅底纹 2 - 着色 61"/>
    <w:basedOn w:val="a1"/>
    <w:uiPriority w:val="64"/>
    <w:rPr>
      <w:rFonts w:ascii="Calibri" w:hAnsi="Calibri"/>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
    <w:name w:val="中等深浅列表 11"/>
    <w:basedOn w:val="a1"/>
    <w:uiPriority w:val="65"/>
    <w:rPr>
      <w:rFonts w:ascii="Calibri" w:hAnsi="Calibri"/>
      <w:color w:val="000000"/>
      <w:sz w:val="22"/>
      <w:szCs w:val="22"/>
      <w:lang w:eastAsia="en-US"/>
    </w:rPr>
    <w:tblPr>
      <w:tblBorders>
        <w:top w:val="single" w:sz="8" w:space="0" w:color="000000"/>
        <w:bottom w:val="single" w:sz="8" w:space="0" w:color="000000"/>
      </w:tblBorders>
    </w:tblPr>
    <w:tblStylePr w:type="firstRow">
      <w:rPr>
        <w:rFonts w:ascii="Calibri Light" w:eastAsia="等线 Light"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
    <w:name w:val="中等深浅列表 1 - 着色 11"/>
    <w:basedOn w:val="a1"/>
    <w:uiPriority w:val="65"/>
    <w:rPr>
      <w:rFonts w:ascii="Calibri" w:hAnsi="Calibri"/>
      <w:color w:val="000000"/>
      <w:sz w:val="22"/>
      <w:szCs w:val="22"/>
      <w:lang w:eastAsia="en-US"/>
    </w:rPr>
    <w:tblPr>
      <w:tblBorders>
        <w:top w:val="single" w:sz="8" w:space="0" w:color="4472C4"/>
        <w:bottom w:val="single" w:sz="8" w:space="0" w:color="4472C4"/>
      </w:tblBorders>
    </w:tblPr>
    <w:tblStylePr w:type="firstRow">
      <w:rPr>
        <w:rFonts w:ascii="Calibri Light" w:eastAsia="等线 Light"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customStyle="1" w:styleId="1-211">
    <w:name w:val="中等深浅列表 1 - 着色 21"/>
    <w:basedOn w:val="a1"/>
    <w:uiPriority w:val="65"/>
    <w:rPr>
      <w:rFonts w:ascii="Calibri" w:hAnsi="Calibri"/>
      <w:color w:val="000000"/>
      <w:sz w:val="22"/>
      <w:szCs w:val="22"/>
      <w:lang w:eastAsia="en-US"/>
    </w:rPr>
    <w:tblPr>
      <w:tblBorders>
        <w:top w:val="single" w:sz="8" w:space="0" w:color="ED7D31"/>
        <w:bottom w:val="single" w:sz="8" w:space="0" w:color="ED7D31"/>
      </w:tblBorders>
    </w:tblPr>
    <w:tblStylePr w:type="firstRow">
      <w:rPr>
        <w:rFonts w:ascii="Calibri Light" w:eastAsia="等线 Light"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customStyle="1" w:styleId="1-311">
    <w:name w:val="中等深浅列表 1 - 着色 31"/>
    <w:basedOn w:val="a1"/>
    <w:uiPriority w:val="65"/>
    <w:rPr>
      <w:rFonts w:ascii="Calibri" w:hAnsi="Calibri"/>
      <w:color w:val="000000"/>
      <w:sz w:val="22"/>
      <w:szCs w:val="22"/>
      <w:lang w:eastAsia="en-US"/>
    </w:rPr>
    <w:tblPr>
      <w:tblBorders>
        <w:top w:val="single" w:sz="8" w:space="0" w:color="A5A5A5"/>
        <w:bottom w:val="single" w:sz="8" w:space="0" w:color="A5A5A5"/>
      </w:tblBorders>
    </w:tblPr>
    <w:tblStylePr w:type="firstRow">
      <w:rPr>
        <w:rFonts w:ascii="Calibri Light" w:eastAsia="等线 Light"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customStyle="1" w:styleId="1-411">
    <w:name w:val="中等深浅列表 1 - 着色 41"/>
    <w:basedOn w:val="a1"/>
    <w:uiPriority w:val="65"/>
    <w:rPr>
      <w:rFonts w:ascii="Calibri" w:hAnsi="Calibri"/>
      <w:color w:val="000000"/>
      <w:sz w:val="22"/>
      <w:szCs w:val="22"/>
      <w:lang w:eastAsia="en-US"/>
    </w:rPr>
    <w:tblPr>
      <w:tblBorders>
        <w:top w:val="single" w:sz="8" w:space="0" w:color="FFC000"/>
        <w:bottom w:val="single" w:sz="8" w:space="0" w:color="FFC000"/>
      </w:tblBorders>
    </w:tblPr>
    <w:tblStylePr w:type="firstRow">
      <w:rPr>
        <w:rFonts w:ascii="Calibri Light" w:eastAsia="等线 Light"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customStyle="1" w:styleId="1-511">
    <w:name w:val="中等深浅列表 1 - 着色 51"/>
    <w:basedOn w:val="a1"/>
    <w:uiPriority w:val="65"/>
    <w:rPr>
      <w:rFonts w:ascii="Calibri" w:hAnsi="Calibri"/>
      <w:color w:val="000000"/>
      <w:sz w:val="22"/>
      <w:szCs w:val="22"/>
      <w:lang w:eastAsia="en-US"/>
    </w:rPr>
    <w:tblPr>
      <w:tblBorders>
        <w:top w:val="single" w:sz="8" w:space="0" w:color="5B9BD5"/>
        <w:bottom w:val="single" w:sz="8" w:space="0" w:color="5B9BD5"/>
      </w:tblBorders>
    </w:tblPr>
    <w:tblStylePr w:type="firstRow">
      <w:rPr>
        <w:rFonts w:ascii="Calibri Light" w:eastAsia="等线 Light"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customStyle="1" w:styleId="1-611">
    <w:name w:val="中等深浅列表 1 - 着色 61"/>
    <w:basedOn w:val="a1"/>
    <w:uiPriority w:val="65"/>
    <w:rPr>
      <w:rFonts w:ascii="Calibri" w:hAnsi="Calibri"/>
      <w:color w:val="000000"/>
      <w:sz w:val="22"/>
      <w:szCs w:val="22"/>
      <w:lang w:eastAsia="en-US"/>
    </w:rPr>
    <w:tblPr>
      <w:tblBorders>
        <w:top w:val="single" w:sz="8" w:space="0" w:color="70AD47"/>
        <w:bottom w:val="single" w:sz="8" w:space="0" w:color="70AD47"/>
      </w:tblBorders>
    </w:tblPr>
    <w:tblStylePr w:type="firstRow">
      <w:rPr>
        <w:rFonts w:ascii="Calibri Light" w:eastAsia="等线 Light"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customStyle="1" w:styleId="211">
    <w:name w:val="中等深浅列表 21"/>
    <w:basedOn w:val="a1"/>
    <w:uiPriority w:val="66"/>
    <w:rPr>
      <w:rFonts w:ascii="Calibri Light" w:eastAsia="等线 Light" w:hAnsi="Calibri Light"/>
      <w:color w:val="000000"/>
      <w:sz w:val="22"/>
      <w:szCs w:val="22"/>
      <w:lang w:eastAsia="en-US"/>
    </w:rPr>
    <w:tblPr>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2-111">
    <w:name w:val="中等深浅列表 2 - 着色 11"/>
    <w:basedOn w:val="a1"/>
    <w:uiPriority w:val="66"/>
    <w:rPr>
      <w:rFonts w:ascii="Calibri Light" w:eastAsia="等线 Light" w:hAnsi="Calibri Light"/>
      <w:color w:val="000000"/>
      <w:sz w:val="22"/>
      <w:szCs w:val="22"/>
      <w:lang w:eastAsia="en-US"/>
    </w:rPr>
    <w:tblPr>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customStyle="1" w:styleId="2-211">
    <w:name w:val="中等深浅列表 2 - 着色 21"/>
    <w:basedOn w:val="a1"/>
    <w:uiPriority w:val="66"/>
    <w:rPr>
      <w:rFonts w:ascii="Calibri Light" w:eastAsia="等线 Light" w:hAnsi="Calibri Light"/>
      <w:color w:val="000000"/>
      <w:sz w:val="22"/>
      <w:szCs w:val="22"/>
      <w:lang w:eastAsia="en-US"/>
    </w:rPr>
    <w:tblPr>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customStyle="1" w:styleId="2-311">
    <w:name w:val="中等深浅列表 2 - 着色 31"/>
    <w:basedOn w:val="a1"/>
    <w:uiPriority w:val="66"/>
    <w:rPr>
      <w:rFonts w:ascii="Calibri Light" w:eastAsia="等线 Light" w:hAnsi="Calibri Light"/>
      <w:color w:val="000000"/>
      <w:sz w:val="22"/>
      <w:szCs w:val="22"/>
      <w:lang w:eastAsia="en-US"/>
    </w:rPr>
    <w:tblPr>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customStyle="1" w:styleId="2-411">
    <w:name w:val="中等深浅列表 2 - 着色 41"/>
    <w:basedOn w:val="a1"/>
    <w:uiPriority w:val="66"/>
    <w:rPr>
      <w:rFonts w:ascii="Calibri Light" w:eastAsia="等线 Light" w:hAnsi="Calibri Light"/>
      <w:color w:val="000000"/>
      <w:sz w:val="22"/>
      <w:szCs w:val="22"/>
      <w:lang w:eastAsia="en-US"/>
    </w:rPr>
    <w:tblPr>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customStyle="1" w:styleId="2-511">
    <w:name w:val="中等深浅列表 2 - 着色 51"/>
    <w:basedOn w:val="a1"/>
    <w:uiPriority w:val="66"/>
    <w:rPr>
      <w:rFonts w:ascii="Calibri Light" w:eastAsia="等线 Light" w:hAnsi="Calibri Light"/>
      <w:color w:val="000000"/>
      <w:sz w:val="22"/>
      <w:szCs w:val="22"/>
      <w:lang w:eastAsia="en-US"/>
    </w:rPr>
    <w:tblPr>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customStyle="1" w:styleId="2-611">
    <w:name w:val="中等深浅列表 2 - 着色 61"/>
    <w:basedOn w:val="a1"/>
    <w:uiPriority w:val="66"/>
    <w:rPr>
      <w:rFonts w:ascii="Calibri Light" w:eastAsia="等线 Light" w:hAnsi="Calibri Light"/>
      <w:color w:val="000000"/>
      <w:sz w:val="22"/>
      <w:szCs w:val="22"/>
      <w:lang w:eastAsia="en-US"/>
    </w:rPr>
    <w:tblPr>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customStyle="1" w:styleId="112">
    <w:name w:val="中等深浅网格 11"/>
    <w:basedOn w:val="a1"/>
    <w:uiPriority w:val="67"/>
    <w:rPr>
      <w:rFonts w:ascii="Calibri" w:hAnsi="Calibri"/>
      <w:sz w:val="22"/>
      <w:szCs w:val="22"/>
      <w:lang w:eastAsia="en-US"/>
    </w:rPr>
    <w:tblPr>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1-112">
    <w:name w:val="中等深浅网格 1 - 着色 11"/>
    <w:basedOn w:val="a1"/>
    <w:uiPriority w:val="67"/>
    <w:rPr>
      <w:rFonts w:ascii="Calibri" w:hAnsi="Calibri"/>
      <w:sz w:val="22"/>
      <w:szCs w:val="22"/>
      <w:lang w:eastAsia="en-US"/>
    </w:rPr>
    <w:tblPr>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customStyle="1" w:styleId="1-212">
    <w:name w:val="中等深浅网格 1 - 着色 21"/>
    <w:basedOn w:val="a1"/>
    <w:uiPriority w:val="67"/>
    <w:rPr>
      <w:rFonts w:ascii="Calibri" w:hAnsi="Calibri"/>
      <w:sz w:val="22"/>
      <w:szCs w:val="22"/>
      <w:lang w:eastAsia="en-US"/>
    </w:rPr>
    <w:tblPr>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customStyle="1" w:styleId="1-312">
    <w:name w:val="中等深浅网格 1 - 着色 31"/>
    <w:basedOn w:val="a1"/>
    <w:uiPriority w:val="67"/>
    <w:rPr>
      <w:rFonts w:ascii="Calibri" w:hAnsi="Calibri"/>
      <w:sz w:val="22"/>
      <w:szCs w:val="22"/>
      <w:lang w:eastAsia="en-US"/>
    </w:rPr>
    <w:tblPr>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customStyle="1" w:styleId="1-412">
    <w:name w:val="中等深浅网格 1 - 着色 41"/>
    <w:basedOn w:val="a1"/>
    <w:uiPriority w:val="67"/>
    <w:rPr>
      <w:rFonts w:ascii="Calibri" w:hAnsi="Calibri"/>
      <w:sz w:val="22"/>
      <w:szCs w:val="22"/>
      <w:lang w:eastAsia="en-US"/>
    </w:rPr>
    <w:tblPr>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customStyle="1" w:styleId="1-512">
    <w:name w:val="中等深浅网格 1 - 着色 51"/>
    <w:basedOn w:val="a1"/>
    <w:uiPriority w:val="67"/>
    <w:rPr>
      <w:rFonts w:ascii="Calibri" w:hAnsi="Calibri"/>
      <w:sz w:val="22"/>
      <w:szCs w:val="22"/>
      <w:lang w:eastAsia="en-US"/>
    </w:rPr>
    <w:tblPr>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customStyle="1" w:styleId="1-612">
    <w:name w:val="中等深浅网格 1 - 着色 61"/>
    <w:basedOn w:val="a1"/>
    <w:uiPriority w:val="67"/>
    <w:rPr>
      <w:rFonts w:ascii="Calibri" w:hAnsi="Calibri"/>
      <w:sz w:val="22"/>
      <w:szCs w:val="22"/>
      <w:lang w:eastAsia="en-US"/>
    </w:rPr>
    <w:tblPr>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customStyle="1" w:styleId="212">
    <w:name w:val="中等深浅网格 21"/>
    <w:basedOn w:val="a1"/>
    <w:uiPriority w:val="68"/>
    <w:qFormat/>
    <w:rPr>
      <w:rFonts w:ascii="Calibri Light" w:eastAsia="等线 Light" w:hAnsi="Calibri Light"/>
      <w:color w:val="000000"/>
      <w:sz w:val="22"/>
      <w:szCs w:val="22"/>
      <w:lang w:eastAsia="en-US"/>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2-112">
    <w:name w:val="中等深浅网格 2 - 着色 11"/>
    <w:basedOn w:val="a1"/>
    <w:uiPriority w:val="68"/>
    <w:rPr>
      <w:rFonts w:ascii="Calibri Light" w:eastAsia="等线 Light" w:hAnsi="Calibri Light"/>
      <w:color w:val="000000"/>
      <w:sz w:val="22"/>
      <w:szCs w:val="22"/>
      <w:lang w:eastAsia="en-US"/>
    </w:rPr>
    <w:tblPr>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auto"/>
          <w:insideV w:val="single" w:sz="6" w:space="0" w:color="auto"/>
        </w:tcBorders>
        <w:shd w:val="clear" w:color="auto" w:fill="A1B8E1"/>
      </w:tcPr>
    </w:tblStylePr>
    <w:tblStylePr w:type="nwCell">
      <w:tblPr/>
      <w:tcPr>
        <w:shd w:val="clear" w:color="auto" w:fill="FFFFFF"/>
      </w:tcPr>
    </w:tblStylePr>
  </w:style>
  <w:style w:type="table" w:customStyle="1" w:styleId="2-212">
    <w:name w:val="中等深浅网格 2 - 着色 21"/>
    <w:basedOn w:val="a1"/>
    <w:uiPriority w:val="68"/>
    <w:rPr>
      <w:rFonts w:ascii="Calibri Light" w:eastAsia="等线 Light" w:hAnsi="Calibri Light"/>
      <w:color w:val="000000"/>
      <w:sz w:val="22"/>
      <w:szCs w:val="22"/>
      <w:lang w:eastAsia="en-US"/>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2-312">
    <w:name w:val="中等深浅网格 2 - 着色 31"/>
    <w:basedOn w:val="a1"/>
    <w:uiPriority w:val="68"/>
    <w:rPr>
      <w:rFonts w:ascii="Calibri Light" w:eastAsia="等线 Light" w:hAnsi="Calibri Light"/>
      <w:color w:val="000000"/>
      <w:sz w:val="22"/>
      <w:szCs w:val="22"/>
      <w:lang w:eastAsia="en-US"/>
    </w:rPr>
    <w:tblPr>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uto"/>
          <w:insideV w:val="single" w:sz="6" w:space="0" w:color="auto"/>
        </w:tcBorders>
        <w:shd w:val="clear" w:color="auto" w:fill="D2D2D2"/>
      </w:tcPr>
    </w:tblStylePr>
    <w:tblStylePr w:type="nwCell">
      <w:tblPr/>
      <w:tcPr>
        <w:shd w:val="clear" w:color="auto" w:fill="FFFFFF"/>
      </w:tcPr>
    </w:tblStylePr>
  </w:style>
  <w:style w:type="table" w:customStyle="1" w:styleId="2-412">
    <w:name w:val="中等深浅网格 2 - 着色 41"/>
    <w:basedOn w:val="a1"/>
    <w:uiPriority w:val="68"/>
    <w:rPr>
      <w:rFonts w:ascii="Calibri Light" w:eastAsia="等线 Light" w:hAnsi="Calibri Light"/>
      <w:color w:val="000000"/>
      <w:sz w:val="22"/>
      <w:szCs w:val="22"/>
      <w:lang w:eastAsia="en-US"/>
    </w:rPr>
    <w:tblPr>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auto"/>
          <w:insideV w:val="single" w:sz="6" w:space="0" w:color="auto"/>
        </w:tcBorders>
        <w:shd w:val="clear" w:color="auto" w:fill="FFDF80"/>
      </w:tcPr>
    </w:tblStylePr>
    <w:tblStylePr w:type="nwCell">
      <w:tblPr/>
      <w:tcPr>
        <w:shd w:val="clear" w:color="auto" w:fill="FFFFFF"/>
      </w:tcPr>
    </w:tblStylePr>
  </w:style>
  <w:style w:type="table" w:customStyle="1" w:styleId="2-512">
    <w:name w:val="中等深浅网格 2 - 着色 51"/>
    <w:basedOn w:val="a1"/>
    <w:uiPriority w:val="68"/>
    <w:rPr>
      <w:rFonts w:ascii="Calibri Light" w:eastAsia="等线 Light" w:hAnsi="Calibri Light"/>
      <w:color w:val="000000"/>
      <w:sz w:val="22"/>
      <w:szCs w:val="22"/>
      <w:lang w:eastAsia="en-US"/>
    </w:rPr>
    <w:tblPr>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auto"/>
          <w:insideV w:val="single" w:sz="6" w:space="0" w:color="auto"/>
        </w:tcBorders>
        <w:shd w:val="clear" w:color="auto" w:fill="ADCCEA"/>
      </w:tcPr>
    </w:tblStylePr>
    <w:tblStylePr w:type="nwCell">
      <w:tblPr/>
      <w:tcPr>
        <w:shd w:val="clear" w:color="auto" w:fill="FFFFFF"/>
      </w:tcPr>
    </w:tblStylePr>
  </w:style>
  <w:style w:type="table" w:customStyle="1" w:styleId="2-612">
    <w:name w:val="中等深浅网格 2 - 着色 61"/>
    <w:basedOn w:val="a1"/>
    <w:uiPriority w:val="68"/>
    <w:rPr>
      <w:rFonts w:ascii="Calibri Light" w:eastAsia="等线 Light" w:hAnsi="Calibri Light"/>
      <w:color w:val="000000"/>
      <w:sz w:val="22"/>
      <w:szCs w:val="22"/>
      <w:lang w:eastAsia="en-US"/>
    </w:rPr>
    <w:tblPr>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auto"/>
          <w:insideV w:val="single" w:sz="6" w:space="0" w:color="auto"/>
        </w:tcBorders>
        <w:shd w:val="clear" w:color="auto" w:fill="B7D8A0"/>
      </w:tcPr>
    </w:tblStylePr>
    <w:tblStylePr w:type="nwCell">
      <w:tblPr/>
      <w:tcPr>
        <w:shd w:val="clear" w:color="auto" w:fill="FFFFFF"/>
      </w:tcPr>
    </w:tblStylePr>
  </w:style>
  <w:style w:type="table" w:customStyle="1" w:styleId="310">
    <w:name w:val="中等深浅网格 31"/>
    <w:basedOn w:val="a1"/>
    <w:uiPriority w:val="69"/>
    <w:rPr>
      <w:rFonts w:ascii="Calibri" w:hAnsi="Calibri"/>
      <w:sz w:val="22"/>
      <w:szCs w:val="22"/>
      <w:lang w:eastAsia="en-US"/>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808080"/>
      </w:tcPr>
    </w:tblStylePr>
  </w:style>
  <w:style w:type="table" w:customStyle="1" w:styleId="3-11">
    <w:name w:val="中等深浅网格 3 - 着色 11"/>
    <w:basedOn w:val="a1"/>
    <w:uiPriority w:val="69"/>
    <w:rPr>
      <w:rFonts w:ascii="Calibri" w:hAnsi="Calibri"/>
      <w:sz w:val="22"/>
      <w:szCs w:val="22"/>
      <w:lang w:eastAsia="en-US"/>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A1B8E1"/>
      </w:tcPr>
    </w:tblStylePr>
  </w:style>
  <w:style w:type="table" w:customStyle="1" w:styleId="3-21">
    <w:name w:val="中等深浅网格 3 - 着色 21"/>
    <w:basedOn w:val="a1"/>
    <w:uiPriority w:val="69"/>
    <w:rPr>
      <w:rFonts w:ascii="Calibri" w:hAnsi="Calibri"/>
      <w:sz w:val="22"/>
      <w:szCs w:val="22"/>
      <w:lang w:eastAsia="en-US"/>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3-31">
    <w:name w:val="中等深浅网格 3 - 着色 31"/>
    <w:basedOn w:val="a1"/>
    <w:uiPriority w:val="69"/>
    <w:rPr>
      <w:rFonts w:ascii="Calibri" w:hAnsi="Calibri"/>
      <w:sz w:val="22"/>
      <w:szCs w:val="22"/>
      <w:lang w:eastAsia="en-US"/>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D2D2D2"/>
      </w:tcPr>
    </w:tblStylePr>
  </w:style>
  <w:style w:type="table" w:customStyle="1" w:styleId="3-41">
    <w:name w:val="中等深浅网格 3 - 着色 41"/>
    <w:basedOn w:val="a1"/>
    <w:uiPriority w:val="69"/>
    <w:rPr>
      <w:rFonts w:ascii="Calibri" w:hAnsi="Calibri"/>
      <w:sz w:val="22"/>
      <w:szCs w:val="22"/>
      <w:lang w:eastAsia="en-US"/>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FDF80"/>
      </w:tcPr>
    </w:tblStylePr>
  </w:style>
  <w:style w:type="table" w:customStyle="1" w:styleId="3-51">
    <w:name w:val="中等深浅网格 3 - 着色 51"/>
    <w:basedOn w:val="a1"/>
    <w:uiPriority w:val="69"/>
    <w:rPr>
      <w:rFonts w:ascii="Calibri" w:hAnsi="Calibri"/>
      <w:sz w:val="22"/>
      <w:szCs w:val="22"/>
      <w:lang w:eastAsia="en-US"/>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ADCCEA"/>
      </w:tcPr>
    </w:tblStylePr>
  </w:style>
  <w:style w:type="table" w:customStyle="1" w:styleId="3-61">
    <w:name w:val="中等深浅网格 3 - 着色 61"/>
    <w:basedOn w:val="a1"/>
    <w:uiPriority w:val="69"/>
    <w:rPr>
      <w:rFonts w:ascii="Calibri" w:hAnsi="Calibri"/>
      <w:sz w:val="22"/>
      <w:szCs w:val="22"/>
      <w:lang w:eastAsia="en-US"/>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B7D8A0"/>
      </w:tcPr>
    </w:tblStylePr>
  </w:style>
  <w:style w:type="table" w:customStyle="1" w:styleId="1f0">
    <w:name w:val="深色列表1"/>
    <w:basedOn w:val="a1"/>
    <w:uiPriority w:val="70"/>
    <w:rPr>
      <w:rFonts w:ascii="Calibri" w:hAnsi="Calibri"/>
      <w:color w:val="FFFFFF"/>
      <w:sz w:val="22"/>
      <w:szCs w:val="22"/>
      <w:lang w:eastAsia="en-US"/>
    </w:rPr>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113">
    <w:name w:val="深色列表 - 着色 11"/>
    <w:basedOn w:val="a1"/>
    <w:uiPriority w:val="70"/>
    <w:rPr>
      <w:rFonts w:ascii="Calibri" w:hAnsi="Calibri"/>
      <w:color w:val="FFFFFF"/>
      <w:sz w:val="22"/>
      <w:szCs w:val="22"/>
      <w:lang w:eastAsia="en-US"/>
    </w:rPr>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customStyle="1" w:styleId="-213">
    <w:name w:val="深色列表 - 着色 21"/>
    <w:basedOn w:val="a1"/>
    <w:uiPriority w:val="70"/>
    <w:rPr>
      <w:rFonts w:ascii="Calibri" w:hAnsi="Calibri"/>
      <w:color w:val="FFFFFF"/>
      <w:sz w:val="22"/>
      <w:szCs w:val="22"/>
      <w:lang w:eastAsia="en-US"/>
    </w:rPr>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customStyle="1" w:styleId="-313">
    <w:name w:val="深色列表 - 着色 31"/>
    <w:basedOn w:val="a1"/>
    <w:uiPriority w:val="70"/>
    <w:rPr>
      <w:rFonts w:ascii="Calibri" w:hAnsi="Calibri"/>
      <w:color w:val="FFFFFF"/>
      <w:sz w:val="22"/>
      <w:szCs w:val="22"/>
      <w:lang w:eastAsia="en-US"/>
    </w:rPr>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413">
    <w:name w:val="深色列表 - 着色 41"/>
    <w:basedOn w:val="a1"/>
    <w:uiPriority w:val="70"/>
    <w:rPr>
      <w:rFonts w:ascii="Calibri" w:hAnsi="Calibri"/>
      <w:color w:val="FFFFFF"/>
      <w:sz w:val="22"/>
      <w:szCs w:val="22"/>
      <w:lang w:eastAsia="en-US"/>
    </w:rPr>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customStyle="1" w:styleId="-513">
    <w:name w:val="深色列表 - 着色 51"/>
    <w:basedOn w:val="a1"/>
    <w:uiPriority w:val="70"/>
    <w:rPr>
      <w:rFonts w:ascii="Calibri" w:hAnsi="Calibri"/>
      <w:color w:val="FFFFFF"/>
      <w:sz w:val="22"/>
      <w:szCs w:val="22"/>
      <w:lang w:eastAsia="en-US"/>
    </w:rPr>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customStyle="1" w:styleId="-613">
    <w:name w:val="深色列表 - 着色 61"/>
    <w:basedOn w:val="a1"/>
    <w:uiPriority w:val="70"/>
    <w:rPr>
      <w:rFonts w:ascii="Calibri" w:hAnsi="Calibri"/>
      <w:color w:val="FFFFFF"/>
      <w:sz w:val="22"/>
      <w:szCs w:val="22"/>
      <w:lang w:eastAsia="en-US"/>
    </w:rPr>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1f1">
    <w:name w:val="彩色底纹1"/>
    <w:basedOn w:val="a1"/>
    <w:uiPriority w:val="71"/>
    <w:rPr>
      <w:rFonts w:ascii="Calibri" w:hAnsi="Calibri"/>
      <w:color w:val="000000"/>
      <w:sz w:val="22"/>
      <w:szCs w:val="22"/>
      <w:lang w:eastAsia="en-US"/>
    </w:rPr>
    <w:tblPr>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auto"/>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114">
    <w:name w:val="彩色底纹 - 着色 11"/>
    <w:basedOn w:val="a1"/>
    <w:uiPriority w:val="71"/>
    <w:rPr>
      <w:rFonts w:ascii="Calibri" w:hAnsi="Calibri"/>
      <w:color w:val="000000"/>
      <w:sz w:val="22"/>
      <w:szCs w:val="22"/>
      <w:lang w:eastAsia="en-US"/>
    </w:rPr>
    <w:tblPr>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auto"/>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customStyle="1" w:styleId="-214">
    <w:name w:val="彩色底纹 - 着色 21"/>
    <w:basedOn w:val="a1"/>
    <w:uiPriority w:val="71"/>
    <w:rPr>
      <w:rFonts w:ascii="Calibri" w:hAnsi="Calibri"/>
      <w:color w:val="000000"/>
      <w:sz w:val="22"/>
      <w:szCs w:val="22"/>
      <w:lang w:eastAsia="en-US"/>
    </w:rPr>
    <w:tblPr>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auto"/>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customStyle="1" w:styleId="-314">
    <w:name w:val="彩色底纹 - 着色 31"/>
    <w:basedOn w:val="a1"/>
    <w:uiPriority w:val="71"/>
    <w:rPr>
      <w:rFonts w:ascii="Calibri" w:hAnsi="Calibri"/>
      <w:color w:val="000000"/>
      <w:sz w:val="22"/>
      <w:szCs w:val="22"/>
      <w:lang w:eastAsia="en-US"/>
    </w:rPr>
    <w:tblPr>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auto"/>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customStyle="1" w:styleId="-414">
    <w:name w:val="彩色底纹 - 着色 41"/>
    <w:basedOn w:val="a1"/>
    <w:uiPriority w:val="71"/>
    <w:rPr>
      <w:rFonts w:ascii="Calibri" w:hAnsi="Calibri"/>
      <w:color w:val="000000"/>
      <w:sz w:val="22"/>
      <w:szCs w:val="22"/>
      <w:lang w:eastAsia="en-US"/>
    </w:rPr>
    <w:tblPr>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auto"/>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customStyle="1" w:styleId="-514">
    <w:name w:val="彩色底纹 - 着色 51"/>
    <w:basedOn w:val="a1"/>
    <w:uiPriority w:val="71"/>
    <w:rPr>
      <w:rFonts w:ascii="Calibri" w:hAnsi="Calibri"/>
      <w:color w:val="000000"/>
      <w:sz w:val="22"/>
      <w:szCs w:val="22"/>
      <w:lang w:eastAsia="en-US"/>
    </w:rPr>
    <w:tblPr>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auto"/>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614">
    <w:name w:val="彩色底纹 - 着色 61"/>
    <w:basedOn w:val="a1"/>
    <w:uiPriority w:val="71"/>
    <w:rPr>
      <w:rFonts w:ascii="Calibri" w:hAnsi="Calibri"/>
      <w:color w:val="000000"/>
      <w:sz w:val="22"/>
      <w:szCs w:val="22"/>
      <w:lang w:eastAsia="en-US"/>
    </w:rPr>
    <w:tblPr>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auto"/>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customStyle="1" w:styleId="1f2">
    <w:name w:val="彩色列表1"/>
    <w:basedOn w:val="a1"/>
    <w:uiPriority w:val="72"/>
    <w:rPr>
      <w:rFonts w:ascii="Calibri" w:hAnsi="Calibri"/>
      <w:color w:val="000000"/>
      <w:sz w:val="22"/>
      <w:szCs w:val="22"/>
      <w:lang w:eastAsia="en-US"/>
    </w:rPr>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115">
    <w:name w:val="彩色列表 - 着色 11"/>
    <w:basedOn w:val="a1"/>
    <w:uiPriority w:val="72"/>
    <w:rPr>
      <w:rFonts w:ascii="Calibri" w:hAnsi="Calibri"/>
      <w:color w:val="000000"/>
      <w:sz w:val="22"/>
      <w:szCs w:val="22"/>
      <w:lang w:eastAsia="en-US"/>
    </w:rPr>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215">
    <w:name w:val="彩色列表 - 着色 21"/>
    <w:basedOn w:val="a1"/>
    <w:uiPriority w:val="72"/>
    <w:rPr>
      <w:rFonts w:ascii="Calibri" w:hAnsi="Calibri"/>
      <w:color w:val="000000"/>
      <w:sz w:val="22"/>
      <w:szCs w:val="22"/>
      <w:lang w:eastAsia="en-US"/>
    </w:rPr>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customStyle="1" w:styleId="-315">
    <w:name w:val="彩色列表 - 着色 31"/>
    <w:basedOn w:val="a1"/>
    <w:uiPriority w:val="72"/>
    <w:rPr>
      <w:rFonts w:ascii="Calibri" w:hAnsi="Calibri"/>
      <w:color w:val="000000"/>
      <w:sz w:val="22"/>
      <w:szCs w:val="22"/>
      <w:lang w:eastAsia="en-US"/>
    </w:rPr>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customStyle="1" w:styleId="-415">
    <w:name w:val="彩色列表 - 着色 41"/>
    <w:basedOn w:val="a1"/>
    <w:uiPriority w:val="72"/>
    <w:rPr>
      <w:rFonts w:ascii="Calibri" w:hAnsi="Calibri"/>
      <w:color w:val="000000"/>
      <w:sz w:val="22"/>
      <w:szCs w:val="22"/>
      <w:lang w:eastAsia="en-US"/>
    </w:rPr>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515">
    <w:name w:val="彩色列表 - 着色 51"/>
    <w:basedOn w:val="a1"/>
    <w:uiPriority w:val="72"/>
    <w:rPr>
      <w:rFonts w:ascii="Calibri" w:hAnsi="Calibri"/>
      <w:color w:val="000000"/>
      <w:sz w:val="22"/>
      <w:szCs w:val="22"/>
      <w:lang w:eastAsia="en-US"/>
    </w:rPr>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customStyle="1" w:styleId="-615">
    <w:name w:val="彩色列表 - 着色 61"/>
    <w:basedOn w:val="a1"/>
    <w:uiPriority w:val="72"/>
    <w:rPr>
      <w:rFonts w:ascii="Calibri" w:hAnsi="Calibri"/>
      <w:color w:val="000000"/>
      <w:sz w:val="22"/>
      <w:szCs w:val="22"/>
      <w:lang w:eastAsia="en-US"/>
    </w:rPr>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customStyle="1" w:styleId="1f3">
    <w:name w:val="彩色网格1"/>
    <w:basedOn w:val="a1"/>
    <w:uiPriority w:val="73"/>
    <w:rPr>
      <w:rFonts w:ascii="Calibri" w:hAnsi="Calibri"/>
      <w:color w:val="000000"/>
      <w:sz w:val="22"/>
      <w:szCs w:val="22"/>
      <w:lang w:eastAsia="en-US"/>
    </w:rPr>
    <w:tblPr>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116">
    <w:name w:val="彩色网格 - 着色 11"/>
    <w:basedOn w:val="a1"/>
    <w:uiPriority w:val="73"/>
    <w:rPr>
      <w:rFonts w:ascii="Calibri" w:hAnsi="Calibri"/>
      <w:color w:val="000000"/>
      <w:sz w:val="22"/>
      <w:szCs w:val="22"/>
      <w:lang w:eastAsia="en-US"/>
    </w:rPr>
    <w:tblPr>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customStyle="1" w:styleId="-216">
    <w:name w:val="彩色网格 - 着色 21"/>
    <w:basedOn w:val="a1"/>
    <w:uiPriority w:val="73"/>
    <w:rPr>
      <w:rFonts w:ascii="Calibri" w:hAnsi="Calibri"/>
      <w:color w:val="000000"/>
      <w:sz w:val="22"/>
      <w:szCs w:val="22"/>
      <w:lang w:eastAsia="en-US"/>
    </w:rPr>
    <w:tblPr>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customStyle="1" w:styleId="-316">
    <w:name w:val="彩色网格 - 着色 31"/>
    <w:basedOn w:val="a1"/>
    <w:uiPriority w:val="73"/>
    <w:rPr>
      <w:rFonts w:ascii="Calibri" w:hAnsi="Calibri"/>
      <w:color w:val="000000"/>
      <w:sz w:val="22"/>
      <w:szCs w:val="22"/>
      <w:lang w:eastAsia="en-US"/>
    </w:rPr>
    <w:tblPr>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416">
    <w:name w:val="彩色网格 - 着色 41"/>
    <w:basedOn w:val="a1"/>
    <w:uiPriority w:val="73"/>
    <w:rPr>
      <w:rFonts w:ascii="Calibri" w:hAnsi="Calibri"/>
      <w:color w:val="000000"/>
      <w:sz w:val="22"/>
      <w:szCs w:val="22"/>
      <w:lang w:eastAsia="en-US"/>
    </w:rPr>
    <w:tblPr>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customStyle="1" w:styleId="-516">
    <w:name w:val="彩色网格 - 着色 51"/>
    <w:basedOn w:val="a1"/>
    <w:uiPriority w:val="73"/>
    <w:rPr>
      <w:rFonts w:ascii="Calibri" w:hAnsi="Calibri"/>
      <w:color w:val="000000"/>
      <w:sz w:val="22"/>
      <w:szCs w:val="22"/>
      <w:lang w:eastAsia="en-US"/>
    </w:rPr>
    <w:tblPr>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customStyle="1" w:styleId="-616">
    <w:name w:val="彩色网格 - 着色 61"/>
    <w:basedOn w:val="a1"/>
    <w:uiPriority w:val="73"/>
    <w:rPr>
      <w:rFonts w:ascii="Calibri" w:hAnsi="Calibri"/>
      <w:color w:val="000000"/>
      <w:sz w:val="22"/>
      <w:szCs w:val="22"/>
      <w:lang w:eastAsia="en-US"/>
    </w:rPr>
    <w:tblPr>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ModelingRelations>
  <IsProjectSpace Bool="true"/>
  <IsDiagramSize Bool="true"/>
</ModelingRelation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FF3FBAE-35C7-41F8-8BE9-5B3FF659AFC9}">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591</Words>
  <Characters>3373</Characters>
  <Application>Microsoft Office Word</Application>
  <DocSecurity>0</DocSecurity>
  <Lines>28</Lines>
  <Paragraphs>7</Paragraphs>
  <ScaleCrop>false</ScaleCrop>
  <Company>3GPP Support Team</Company>
  <LinksUpToDate>false</LinksUpToDate>
  <CharactersWithSpaces>3957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cp:lastModifiedBy>
  <cp:revision>3</cp:revision>
  <cp:lastPrinted>2411-12-31T15:59:00Z</cp:lastPrinted>
  <dcterms:created xsi:type="dcterms:W3CDTF">2023-11-03T09:12:00Z</dcterms:created>
  <dcterms:modified xsi:type="dcterms:W3CDTF">2023-11-03T09:32:00Z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(3)B9P32U7yj7pGmy/9lWKeQpsX9K41X3zpiIh+DYC5dewFT3aQ3E0mNG1QcT3um3aqIL07U2Ec
ycJuawJUl8EmMCJ99TbyEGcvKhrv4N3OnqnXWdvX3HKRi9IHvo6V7H1kGQgv21eSstWvHPJs
lTMn6UNI0rWecEILFaoHDqKdIsPxq32SZKx4uJvvTxMV9d9RiPYYzdUjyXVNNeIZU+STMFFz
sBvngBifOl4vC6ZUTm</vt:lpwstr>
  </property>
  <property fmtid="{D5CDD505-2E9C-101B-9397-08002B2CF9AE}" pid="22" name="_2015_ms_pID_7253431">
    <vt:lpwstr>O80T9V91IJds0T6v5uz96APX2mTYyBqFTHaCwPZXoq3AFva0xfh9qZ
jVAQYrmc/Mh/c3X4jtS+A4zK+EbH3cuBTBKVABt69I1jdJWsuQm6QvOOEOfDdIZJbSd0yvns
zYbHBpDt4EjWPKIcVdI3eBaEavGlz3r/zACFWe7Du1elq3UP5cxNLHPMi7vv8Idk1NfRlqmW
h9a0dGoyD9JNUdd2dUCA8muz4xFOIxEQZvn4</vt:lpwstr>
  </property>
  <property fmtid="{D5CDD505-2E9C-101B-9397-08002B2CF9AE}" pid="23" name="_2015_ms_pID_7253432">
    <vt:lpwstr>Tg==</vt:lpwstr>
  </property>
  <property fmtid="{D5CDD505-2E9C-101B-9397-08002B2CF9AE}" pid="24" name="KSOProductBuildVer">
    <vt:lpwstr>2052-0.0.0.0</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1699003263</vt:lpwstr>
  </property>
</Properties>
</file>